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D40932" w14:textId="61CB6B84" w:rsidR="009724B8" w:rsidRPr="009724B8" w:rsidRDefault="009724B8" w:rsidP="009724B8">
      <w:pPr>
        <w:tabs>
          <w:tab w:val="right" w:pos="9639"/>
        </w:tabs>
        <w:spacing w:after="0"/>
        <w:rPr>
          <w:rFonts w:ascii="Arial" w:eastAsiaTheme="minorEastAsia" w:hAnsi="Arial" w:cs="Arial"/>
          <w:b/>
          <w:bCs/>
          <w:sz w:val="24"/>
          <w:szCs w:val="24"/>
        </w:rPr>
      </w:pPr>
      <w:bookmarkStart w:id="0" w:name="_Hlk193005587"/>
      <w:bookmarkStart w:id="1" w:name="_Toc193024528"/>
      <w:r w:rsidRPr="009724B8">
        <w:rPr>
          <w:rFonts w:ascii="Arial" w:eastAsiaTheme="minorEastAsia" w:hAnsi="Arial" w:cs="Arial"/>
          <w:b/>
          <w:bCs/>
          <w:sz w:val="24"/>
          <w:szCs w:val="24"/>
        </w:rPr>
        <w:t>3GPP TSG-RAN WG3 Meeting #129</w:t>
      </w:r>
      <w:r w:rsidRPr="009724B8">
        <w:rPr>
          <w:rFonts w:ascii="Arial" w:eastAsiaTheme="minorEastAsia" w:hAnsi="Arial" w:cs="Arial"/>
          <w:b/>
          <w:bCs/>
          <w:sz w:val="24"/>
          <w:szCs w:val="24"/>
        </w:rPr>
        <w:tab/>
      </w:r>
      <w:ins w:id="2" w:author="spiros louvros" w:date="2025-08-14T14:19:00Z">
        <w:r w:rsidR="00223941" w:rsidRPr="00223941">
          <w:rPr>
            <w:rFonts w:ascii="Arial" w:eastAsiaTheme="minorEastAsia" w:hAnsi="Arial" w:cs="Arial"/>
            <w:b/>
            <w:bCs/>
            <w:sz w:val="24"/>
            <w:szCs w:val="24"/>
          </w:rPr>
          <w:t>R3-255432</w:t>
        </w:r>
        <w:r w:rsidR="00223941" w:rsidRPr="00223941" w:rsidDel="00223941">
          <w:rPr>
            <w:rFonts w:ascii="Arial" w:eastAsiaTheme="minorEastAsia" w:hAnsi="Arial" w:cs="Arial"/>
            <w:b/>
            <w:bCs/>
            <w:sz w:val="24"/>
            <w:szCs w:val="24"/>
          </w:rPr>
          <w:t xml:space="preserve"> </w:t>
        </w:r>
      </w:ins>
      <w:bookmarkStart w:id="3" w:name="_GoBack"/>
      <w:bookmarkEnd w:id="3"/>
      <w:del w:id="4" w:author="spiros louvros" w:date="2025-08-14T14:19:00Z">
        <w:r w:rsidRPr="009724B8" w:rsidDel="00223941">
          <w:rPr>
            <w:rFonts w:ascii="Arial" w:eastAsiaTheme="minorEastAsia" w:hAnsi="Arial" w:cs="Arial"/>
            <w:b/>
            <w:bCs/>
            <w:sz w:val="24"/>
            <w:szCs w:val="24"/>
          </w:rPr>
          <w:delText>R3-25xxx</w:delText>
        </w:r>
        <w:r w:rsidDel="00223941">
          <w:rPr>
            <w:rFonts w:ascii="Arial" w:eastAsiaTheme="minorEastAsia" w:hAnsi="Arial" w:cs="Arial"/>
            <w:b/>
            <w:bCs/>
            <w:sz w:val="24"/>
            <w:szCs w:val="24"/>
          </w:rPr>
          <w:delText>x</w:delText>
        </w:r>
      </w:del>
    </w:p>
    <w:p w14:paraId="3C7193F0" w14:textId="77777777" w:rsidR="009724B8" w:rsidRPr="009724B8" w:rsidRDefault="009724B8" w:rsidP="009724B8">
      <w:pPr>
        <w:tabs>
          <w:tab w:val="right" w:pos="9639"/>
          <w:tab w:val="right" w:pos="13323"/>
        </w:tabs>
        <w:spacing w:after="0"/>
        <w:rPr>
          <w:rFonts w:ascii="Arial" w:eastAsia="SimSun" w:hAnsi="Arial" w:cs="Arial"/>
          <w:b/>
          <w:sz w:val="24"/>
          <w:szCs w:val="24"/>
        </w:rPr>
      </w:pPr>
      <w:r w:rsidRPr="009724B8">
        <w:rPr>
          <w:rFonts w:ascii="Arial" w:eastAsiaTheme="minorEastAsia" w:hAnsi="Arial" w:cs="Arial"/>
          <w:b/>
          <w:bCs/>
          <w:sz w:val="24"/>
          <w:szCs w:val="24"/>
          <w:lang w:eastAsia="zh-CN"/>
        </w:rPr>
        <w:t>Bengaluru, India, 25</w:t>
      </w:r>
      <w:r w:rsidRPr="009724B8">
        <w:rPr>
          <w:rFonts w:ascii="Arial" w:eastAsiaTheme="minorEastAsia" w:hAnsi="Arial" w:cs="Arial"/>
          <w:b/>
          <w:bCs/>
          <w:sz w:val="24"/>
          <w:szCs w:val="24"/>
          <w:vertAlign w:val="superscript"/>
          <w:lang w:eastAsia="zh-CN"/>
        </w:rPr>
        <w:t>th</w:t>
      </w:r>
      <w:r w:rsidRPr="009724B8">
        <w:rPr>
          <w:rFonts w:ascii="Arial" w:eastAsiaTheme="minorEastAsia" w:hAnsi="Arial" w:cs="Arial"/>
          <w:b/>
          <w:bCs/>
          <w:sz w:val="24"/>
          <w:szCs w:val="24"/>
          <w:lang w:eastAsia="zh-CN"/>
        </w:rPr>
        <w:t xml:space="preserve"> – 29</w:t>
      </w:r>
      <w:r w:rsidRPr="009724B8">
        <w:rPr>
          <w:rFonts w:ascii="Arial" w:eastAsiaTheme="minorEastAsia" w:hAnsi="Arial" w:cs="Arial"/>
          <w:b/>
          <w:bCs/>
          <w:sz w:val="24"/>
          <w:szCs w:val="24"/>
          <w:vertAlign w:val="superscript"/>
          <w:lang w:eastAsia="zh-CN"/>
        </w:rPr>
        <w:t>th</w:t>
      </w:r>
      <w:r w:rsidRPr="009724B8">
        <w:rPr>
          <w:rFonts w:ascii="Arial" w:eastAsiaTheme="minorEastAsia" w:hAnsi="Arial" w:cs="Arial"/>
          <w:b/>
          <w:bCs/>
          <w:sz w:val="24"/>
          <w:szCs w:val="24"/>
          <w:lang w:eastAsia="zh-CN"/>
        </w:rPr>
        <w:t xml:space="preserve"> August, 2025</w:t>
      </w:r>
    </w:p>
    <w:bookmarkEnd w:id="0"/>
    <w:p w14:paraId="43631BC3" w14:textId="77777777" w:rsidR="008408EF" w:rsidRDefault="008408EF" w:rsidP="008408EF">
      <w:pPr>
        <w:pStyle w:val="Footer"/>
        <w:jc w:val="both"/>
        <w:rPr>
          <w:rFonts w:eastAsia="SimSun"/>
          <w:b w:val="0"/>
          <w:i w:val="0"/>
          <w:sz w:val="24"/>
          <w:lang w:eastAsia="zh-CN"/>
        </w:rPr>
      </w:pPr>
    </w:p>
    <w:p w14:paraId="4C2CD684" w14:textId="3BD482FB" w:rsidR="008408EF" w:rsidRPr="00FA4D00" w:rsidRDefault="008408EF" w:rsidP="008408EF">
      <w:pPr>
        <w:tabs>
          <w:tab w:val="left" w:pos="1985"/>
        </w:tabs>
        <w:ind w:left="1980" w:hanging="1980"/>
        <w:rPr>
          <w:rStyle w:val="a4"/>
        </w:rPr>
      </w:pPr>
      <w:r w:rsidRPr="00FA4D00">
        <w:rPr>
          <w:rFonts w:ascii="Arial" w:hAnsi="Arial"/>
          <w:b/>
          <w:sz w:val="24"/>
          <w:lang w:val="en-US"/>
        </w:rPr>
        <w:t>Title:</w:t>
      </w:r>
      <w:r w:rsidRPr="00FA4D00">
        <w:rPr>
          <w:rFonts w:ascii="Arial" w:hAnsi="Arial"/>
          <w:sz w:val="24"/>
          <w:lang w:val="en-US"/>
        </w:rPr>
        <w:t xml:space="preserve"> </w:t>
      </w:r>
      <w:r w:rsidRPr="00FA4D00">
        <w:rPr>
          <w:rFonts w:ascii="Arial" w:hAnsi="Arial"/>
          <w:sz w:val="24"/>
          <w:lang w:val="en-US"/>
        </w:rPr>
        <w:tab/>
      </w:r>
      <w:r w:rsidR="004953AE" w:rsidRPr="004953AE">
        <w:rPr>
          <w:rFonts w:ascii="Arial" w:hAnsi="Arial"/>
          <w:sz w:val="24"/>
          <w:lang w:val="en-US"/>
        </w:rPr>
        <w:t>Ping-Pong Mitigation in CU-DU Coordination for LTM Mobility</w:t>
      </w:r>
    </w:p>
    <w:p w14:paraId="6F2E5526" w14:textId="76FC3F1C" w:rsidR="008408EF" w:rsidRDefault="008408EF" w:rsidP="008408EF">
      <w:pPr>
        <w:tabs>
          <w:tab w:val="left" w:pos="1985"/>
        </w:tabs>
        <w:rPr>
          <w:rStyle w:val="a4"/>
          <w:lang w:val="en-GB"/>
        </w:rPr>
      </w:pPr>
      <w:r>
        <w:rPr>
          <w:rFonts w:ascii="Arial" w:hAnsi="Arial"/>
          <w:b/>
          <w:sz w:val="24"/>
        </w:rPr>
        <w:t xml:space="preserve">Source: </w:t>
      </w:r>
      <w:r>
        <w:rPr>
          <w:rFonts w:ascii="Arial" w:hAnsi="Arial"/>
          <w:b/>
          <w:sz w:val="24"/>
        </w:rPr>
        <w:tab/>
      </w:r>
      <w:proofErr w:type="spellStart"/>
      <w:r w:rsidR="009724B8">
        <w:rPr>
          <w:rStyle w:val="a4"/>
          <w:lang w:val="en-GB"/>
        </w:rPr>
        <w:t>Jio</w:t>
      </w:r>
      <w:proofErr w:type="spellEnd"/>
      <w:r w:rsidR="009724B8">
        <w:rPr>
          <w:rStyle w:val="a4"/>
          <w:lang w:val="en-GB"/>
        </w:rPr>
        <w:t xml:space="preserve"> Platforms</w:t>
      </w:r>
    </w:p>
    <w:p w14:paraId="5F8592C8" w14:textId="2F6A1015" w:rsidR="008408EF" w:rsidRDefault="008408EF" w:rsidP="008408EF">
      <w:pPr>
        <w:tabs>
          <w:tab w:val="left" w:pos="1985"/>
        </w:tabs>
        <w:rPr>
          <w:rStyle w:val="a4"/>
          <w:lang w:val="en-GB"/>
        </w:rPr>
      </w:pPr>
      <w:r>
        <w:rPr>
          <w:rFonts w:ascii="Arial" w:hAnsi="Arial"/>
          <w:b/>
          <w:sz w:val="24"/>
        </w:rPr>
        <w:t>Agenda item:</w:t>
      </w:r>
      <w:r>
        <w:rPr>
          <w:rFonts w:ascii="Arial" w:hAnsi="Arial"/>
          <w:sz w:val="24"/>
        </w:rPr>
        <w:tab/>
      </w:r>
      <w:r w:rsidR="004953AE">
        <w:rPr>
          <w:rFonts w:ascii="Arial" w:hAnsi="Arial"/>
          <w:sz w:val="24"/>
        </w:rPr>
        <w:t>10</w:t>
      </w:r>
      <w:r w:rsidR="005C14AC">
        <w:rPr>
          <w:rFonts w:ascii="Arial" w:hAnsi="Arial"/>
          <w:sz w:val="24"/>
        </w:rPr>
        <w:t>.</w:t>
      </w:r>
      <w:r w:rsidR="009724B8">
        <w:rPr>
          <w:rFonts w:ascii="Arial" w:hAnsi="Arial"/>
          <w:sz w:val="24"/>
        </w:rPr>
        <w:t>2</w:t>
      </w:r>
    </w:p>
    <w:p w14:paraId="225CE5CA" w14:textId="77777777" w:rsidR="008408EF" w:rsidRDefault="008408EF" w:rsidP="008408EF">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agreement</w:t>
      </w:r>
    </w:p>
    <w:bookmarkEnd w:id="1"/>
    <w:p w14:paraId="60E835C5" w14:textId="77777777" w:rsidR="008408EF" w:rsidRDefault="008408EF" w:rsidP="008408EF">
      <w:pPr>
        <w:pStyle w:val="Heading1"/>
        <w:rPr>
          <w:rFonts w:eastAsia="SimSun"/>
          <w:lang w:eastAsia="zh-CN"/>
        </w:rPr>
      </w:pPr>
      <w:r>
        <w:rPr>
          <w:rFonts w:eastAsia="SimSun"/>
          <w:lang w:eastAsia="zh-CN"/>
        </w:rPr>
        <w:t>1. Introduction</w:t>
      </w:r>
    </w:p>
    <w:p w14:paraId="069BFF9D" w14:textId="6CD61EC7" w:rsidR="004953AE" w:rsidRDefault="004953AE" w:rsidP="004953AE">
      <w:bookmarkStart w:id="5" w:name="OLE_LINK2"/>
      <w:bookmarkStart w:id="6" w:name="OLE_LINK1"/>
      <w:r>
        <w:t>During RAN3#128 discussions under Agenda Item 10.2, multiple down-selected options were identified to enhance mobility robustness optimi</w:t>
      </w:r>
      <w:r w:rsidR="00862B07">
        <w:t xml:space="preserve">zation (MRO) in the context of </w:t>
      </w:r>
      <w:r>
        <w:t>LT</w:t>
      </w:r>
      <w:r w:rsidR="00862B07">
        <w:t>M</w:t>
      </w:r>
      <w:r>
        <w:t xml:space="preserve"> scenarios involving UHI and ping-pong handover phenomena as captured in the meeting minutes:</w:t>
      </w:r>
    </w:p>
    <w:p w14:paraId="4BB14943" w14:textId="77777777" w:rsidR="004953AE" w:rsidRPr="004953AE" w:rsidRDefault="004953AE" w:rsidP="004953AE">
      <w:pPr>
        <w:widowControl w:val="0"/>
        <w:overflowPunct w:val="0"/>
        <w:autoSpaceDE w:val="0"/>
        <w:autoSpaceDN w:val="0"/>
        <w:adjustRightInd w:val="0"/>
        <w:spacing w:after="60"/>
        <w:ind w:left="144" w:hanging="144"/>
        <w:textAlignment w:val="baseline"/>
        <w:rPr>
          <w:rFonts w:eastAsia="MS Mincho" w:cs="Calibri"/>
          <w:i/>
          <w:iCs/>
          <w:color w:val="FF0000"/>
          <w:kern w:val="2"/>
          <w:sz w:val="16"/>
          <w:szCs w:val="16"/>
          <w:u w:val="single"/>
          <w:lang w:val="en-US" w:eastAsia="zh-CN"/>
        </w:rPr>
      </w:pPr>
      <w:r w:rsidRPr="004953AE">
        <w:rPr>
          <w:rFonts w:eastAsia="MS Mincho" w:cs="Calibri"/>
          <w:i/>
          <w:iCs/>
          <w:color w:val="FF0000"/>
          <w:kern w:val="2"/>
          <w:sz w:val="16"/>
          <w:szCs w:val="16"/>
          <w:u w:val="single"/>
          <w:lang w:val="en-US" w:eastAsia="zh-CN"/>
        </w:rPr>
        <w:t>UHI and ping-pong issue:</w:t>
      </w:r>
    </w:p>
    <w:p w14:paraId="6B546295" w14:textId="77777777" w:rsidR="004953AE" w:rsidRPr="004953AE" w:rsidRDefault="004953AE" w:rsidP="004953AE">
      <w:pPr>
        <w:widowControl w:val="0"/>
        <w:overflowPunct w:val="0"/>
        <w:autoSpaceDE w:val="0"/>
        <w:autoSpaceDN w:val="0"/>
        <w:adjustRightInd w:val="0"/>
        <w:spacing w:after="60"/>
        <w:ind w:left="144" w:hanging="144"/>
        <w:textAlignment w:val="baseline"/>
        <w:rPr>
          <w:rFonts w:eastAsia="MS Mincho" w:cs="Calibri"/>
          <w:i/>
          <w:iCs/>
          <w:color w:val="00B050"/>
          <w:kern w:val="2"/>
          <w:sz w:val="16"/>
          <w:szCs w:val="16"/>
          <w:lang w:val="en-US" w:eastAsia="zh-CN"/>
        </w:rPr>
      </w:pPr>
      <w:r w:rsidRPr="004953AE">
        <w:rPr>
          <w:rFonts w:eastAsia="MS Mincho" w:cs="Calibri"/>
          <w:i/>
          <w:iCs/>
          <w:color w:val="00B050"/>
          <w:kern w:val="2"/>
          <w:sz w:val="16"/>
          <w:szCs w:val="16"/>
          <w:lang w:val="en-US" w:eastAsia="zh-CN"/>
        </w:rPr>
        <w:t>CU informs relevant information to the target DU via CU-DU Cell Switch Notification.</w:t>
      </w:r>
    </w:p>
    <w:p w14:paraId="1F56E6C4" w14:textId="77777777" w:rsidR="004953AE" w:rsidRPr="004953AE" w:rsidRDefault="004953AE" w:rsidP="004953AE">
      <w:pPr>
        <w:widowControl w:val="0"/>
        <w:overflowPunct w:val="0"/>
        <w:autoSpaceDE w:val="0"/>
        <w:autoSpaceDN w:val="0"/>
        <w:adjustRightInd w:val="0"/>
        <w:spacing w:after="60"/>
        <w:ind w:left="144" w:hanging="144"/>
        <w:textAlignment w:val="baseline"/>
        <w:rPr>
          <w:rFonts w:eastAsia="MS Mincho" w:cs="Calibri"/>
          <w:i/>
          <w:iCs/>
          <w:color w:val="0070C0"/>
          <w:kern w:val="2"/>
          <w:sz w:val="16"/>
          <w:szCs w:val="16"/>
          <w:lang w:val="en-US" w:eastAsia="zh-CN"/>
        </w:rPr>
      </w:pPr>
      <w:r w:rsidRPr="004953AE">
        <w:rPr>
          <w:rFonts w:eastAsia="MS Mincho" w:cs="Calibri"/>
          <w:i/>
          <w:iCs/>
          <w:color w:val="0070C0"/>
          <w:kern w:val="2"/>
          <w:sz w:val="16"/>
          <w:szCs w:val="16"/>
          <w:lang w:val="en-US" w:eastAsia="zh-CN"/>
        </w:rPr>
        <w:t>Down selection of following solutions:</w:t>
      </w:r>
    </w:p>
    <w:p w14:paraId="63DFB1C3" w14:textId="77777777" w:rsidR="004953AE" w:rsidRPr="004953AE" w:rsidRDefault="004953AE" w:rsidP="004953AE">
      <w:pPr>
        <w:widowControl w:val="0"/>
        <w:overflowPunct w:val="0"/>
        <w:autoSpaceDE w:val="0"/>
        <w:autoSpaceDN w:val="0"/>
        <w:adjustRightInd w:val="0"/>
        <w:spacing w:after="60"/>
        <w:ind w:left="144" w:hanging="144"/>
        <w:textAlignment w:val="baseline"/>
        <w:rPr>
          <w:rFonts w:eastAsia="MS Mincho" w:cs="Calibri"/>
          <w:i/>
          <w:iCs/>
          <w:color w:val="0070C0"/>
          <w:kern w:val="2"/>
          <w:sz w:val="16"/>
          <w:szCs w:val="16"/>
          <w:lang w:val="en-US" w:eastAsia="zh-CN"/>
        </w:rPr>
      </w:pPr>
      <w:r w:rsidRPr="004953AE">
        <w:rPr>
          <w:rFonts w:eastAsia="MS Mincho" w:cs="Calibri"/>
          <w:i/>
          <w:iCs/>
          <w:color w:val="0070C0"/>
          <w:kern w:val="2"/>
          <w:sz w:val="16"/>
          <w:szCs w:val="16"/>
          <w:lang w:val="en-US" w:eastAsia="zh-CN"/>
        </w:rPr>
        <w:t>1a: CU provide full UHI list with L1/L3 type to the DU (maximum item number is 16).</w:t>
      </w:r>
    </w:p>
    <w:p w14:paraId="17B36766" w14:textId="77777777" w:rsidR="004953AE" w:rsidRPr="004953AE" w:rsidRDefault="004953AE" w:rsidP="004953AE">
      <w:pPr>
        <w:widowControl w:val="0"/>
        <w:overflowPunct w:val="0"/>
        <w:autoSpaceDE w:val="0"/>
        <w:autoSpaceDN w:val="0"/>
        <w:adjustRightInd w:val="0"/>
        <w:spacing w:after="60"/>
        <w:ind w:left="144" w:hanging="144"/>
        <w:textAlignment w:val="baseline"/>
        <w:rPr>
          <w:rFonts w:eastAsia="MS Mincho" w:cs="Calibri"/>
          <w:i/>
          <w:iCs/>
          <w:color w:val="0070C0"/>
          <w:kern w:val="2"/>
          <w:sz w:val="16"/>
          <w:szCs w:val="16"/>
          <w:lang w:val="en-US" w:eastAsia="zh-CN"/>
        </w:rPr>
      </w:pPr>
      <w:r w:rsidRPr="004953AE">
        <w:rPr>
          <w:rFonts w:eastAsia="MS Mincho" w:cs="Calibri"/>
          <w:i/>
          <w:iCs/>
          <w:color w:val="0070C0"/>
          <w:kern w:val="2"/>
          <w:sz w:val="16"/>
          <w:szCs w:val="16"/>
          <w:lang w:val="en-US" w:eastAsia="zh-CN"/>
        </w:rPr>
        <w:t xml:space="preserve">1b: CU provide full UHI list (except </w:t>
      </w:r>
      <w:proofErr w:type="spellStart"/>
      <w:r w:rsidRPr="004953AE">
        <w:rPr>
          <w:rFonts w:eastAsia="MS Mincho" w:cs="Calibri"/>
          <w:i/>
          <w:iCs/>
          <w:color w:val="0070C0"/>
          <w:kern w:val="2"/>
          <w:sz w:val="16"/>
          <w:szCs w:val="16"/>
          <w:lang w:val="en-US" w:eastAsia="zh-CN"/>
        </w:rPr>
        <w:t>PScell</w:t>
      </w:r>
      <w:proofErr w:type="spellEnd"/>
      <w:r w:rsidRPr="004953AE">
        <w:rPr>
          <w:rFonts w:eastAsia="MS Mincho" w:cs="Calibri"/>
          <w:i/>
          <w:iCs/>
          <w:color w:val="0070C0"/>
          <w:kern w:val="2"/>
          <w:sz w:val="16"/>
          <w:szCs w:val="16"/>
          <w:lang w:val="en-US" w:eastAsia="zh-CN"/>
        </w:rPr>
        <w:t xml:space="preserve">) with L1/L3 type to the DU (maximum item number is 16). </w:t>
      </w:r>
    </w:p>
    <w:p w14:paraId="58927A90" w14:textId="77777777" w:rsidR="004953AE" w:rsidRPr="004953AE" w:rsidRDefault="004953AE" w:rsidP="004953AE">
      <w:pPr>
        <w:widowControl w:val="0"/>
        <w:overflowPunct w:val="0"/>
        <w:autoSpaceDE w:val="0"/>
        <w:autoSpaceDN w:val="0"/>
        <w:adjustRightInd w:val="0"/>
        <w:spacing w:after="60"/>
        <w:ind w:left="144" w:hanging="144"/>
        <w:textAlignment w:val="baseline"/>
        <w:rPr>
          <w:rFonts w:eastAsia="MS Mincho" w:cs="Calibri"/>
          <w:i/>
          <w:iCs/>
          <w:color w:val="0070C0"/>
          <w:kern w:val="2"/>
          <w:sz w:val="16"/>
          <w:szCs w:val="16"/>
          <w:lang w:val="en-US" w:eastAsia="zh-CN"/>
        </w:rPr>
      </w:pPr>
      <w:r w:rsidRPr="004953AE">
        <w:rPr>
          <w:rFonts w:eastAsia="MS Mincho" w:cs="Calibri"/>
          <w:i/>
          <w:iCs/>
          <w:color w:val="0070C0"/>
          <w:kern w:val="2"/>
          <w:sz w:val="16"/>
          <w:szCs w:val="16"/>
          <w:lang w:val="en-US" w:eastAsia="zh-CN"/>
        </w:rPr>
        <w:t xml:space="preserve">2a: CU provide last consecutive L1 entries to the DU. </w:t>
      </w:r>
    </w:p>
    <w:p w14:paraId="0674BD3C" w14:textId="77777777" w:rsidR="004953AE" w:rsidRPr="004953AE" w:rsidRDefault="004953AE" w:rsidP="004953AE">
      <w:pPr>
        <w:widowControl w:val="0"/>
        <w:overflowPunct w:val="0"/>
        <w:autoSpaceDE w:val="0"/>
        <w:autoSpaceDN w:val="0"/>
        <w:adjustRightInd w:val="0"/>
        <w:spacing w:after="60"/>
        <w:ind w:left="144" w:hanging="144"/>
        <w:textAlignment w:val="baseline"/>
        <w:rPr>
          <w:rFonts w:eastAsia="MS Mincho" w:cs="Calibri"/>
          <w:i/>
          <w:iCs/>
          <w:color w:val="0070C0"/>
          <w:kern w:val="2"/>
          <w:sz w:val="16"/>
          <w:szCs w:val="16"/>
          <w:lang w:val="en-US" w:eastAsia="zh-CN"/>
        </w:rPr>
      </w:pPr>
      <w:r w:rsidRPr="004953AE">
        <w:rPr>
          <w:rFonts w:eastAsia="MS Mincho" w:cs="Calibri"/>
          <w:i/>
          <w:iCs/>
          <w:color w:val="0070C0"/>
          <w:kern w:val="2"/>
          <w:sz w:val="16"/>
          <w:szCs w:val="16"/>
          <w:lang w:val="en-US" w:eastAsia="zh-CN"/>
        </w:rPr>
        <w:t>2b: CU provide FFS number of last consecutive L1 entries to the DU.</w:t>
      </w:r>
    </w:p>
    <w:p w14:paraId="478C4EE2" w14:textId="77777777" w:rsidR="004953AE" w:rsidRPr="004953AE" w:rsidRDefault="004953AE" w:rsidP="004953AE">
      <w:pPr>
        <w:widowControl w:val="0"/>
        <w:overflowPunct w:val="0"/>
        <w:autoSpaceDE w:val="0"/>
        <w:autoSpaceDN w:val="0"/>
        <w:adjustRightInd w:val="0"/>
        <w:spacing w:after="60"/>
        <w:ind w:left="144" w:hanging="144"/>
        <w:textAlignment w:val="baseline"/>
        <w:rPr>
          <w:rFonts w:eastAsia="MS Mincho" w:cs="Calibri"/>
          <w:i/>
          <w:iCs/>
          <w:color w:val="0070C0"/>
          <w:kern w:val="2"/>
          <w:sz w:val="16"/>
          <w:szCs w:val="16"/>
          <w:lang w:val="en-US" w:eastAsia="zh-CN"/>
        </w:rPr>
      </w:pPr>
      <w:r w:rsidRPr="004953AE">
        <w:rPr>
          <w:rFonts w:eastAsia="MS Mincho" w:cs="Calibri"/>
          <w:i/>
          <w:iCs/>
          <w:color w:val="0070C0"/>
          <w:kern w:val="2"/>
          <w:sz w:val="16"/>
          <w:szCs w:val="16"/>
          <w:lang w:val="en-US" w:eastAsia="zh-CN"/>
        </w:rPr>
        <w:t>No stage2, work in stage3 with 1a.</w:t>
      </w:r>
    </w:p>
    <w:p w14:paraId="6CBB14C2" w14:textId="77777777" w:rsidR="004953AE" w:rsidRPr="004953AE" w:rsidRDefault="004953AE" w:rsidP="004953AE">
      <w:pPr>
        <w:widowControl w:val="0"/>
        <w:overflowPunct w:val="0"/>
        <w:autoSpaceDE w:val="0"/>
        <w:autoSpaceDN w:val="0"/>
        <w:adjustRightInd w:val="0"/>
        <w:spacing w:after="60"/>
        <w:ind w:left="144" w:hanging="144"/>
        <w:textAlignment w:val="baseline"/>
        <w:rPr>
          <w:rFonts w:eastAsia="MS Mincho" w:cs="Calibri"/>
          <w:i/>
          <w:iCs/>
          <w:color w:val="0070C0"/>
          <w:kern w:val="2"/>
          <w:sz w:val="16"/>
          <w:szCs w:val="16"/>
          <w:lang w:val="en-US" w:eastAsia="zh-CN"/>
        </w:rPr>
      </w:pPr>
      <w:r w:rsidRPr="004953AE">
        <w:rPr>
          <w:rFonts w:eastAsia="MS Mincho" w:cs="Calibri"/>
          <w:i/>
          <w:iCs/>
          <w:color w:val="0070C0"/>
          <w:kern w:val="2"/>
          <w:sz w:val="16"/>
          <w:szCs w:val="16"/>
          <w:lang w:val="en-US" w:eastAsia="zh-CN"/>
        </w:rPr>
        <w:t xml:space="preserve">If the above 1a information is included in F1AP message from CU to DU, the DU may consider the potential mobility issue detected including ping-pong. </w:t>
      </w:r>
    </w:p>
    <w:p w14:paraId="19080E3D" w14:textId="60183C74" w:rsidR="004953AE" w:rsidRDefault="004953AE" w:rsidP="004953AE">
      <w:r w:rsidRPr="004953AE">
        <w:rPr>
          <w:rFonts w:eastAsia="MS Mincho" w:cs="Calibri"/>
          <w:i/>
          <w:iCs/>
          <w:color w:val="0070C0"/>
          <w:kern w:val="2"/>
          <w:sz w:val="16"/>
          <w:szCs w:val="16"/>
          <w:lang w:val="en-US" w:eastAsia="zh-CN"/>
        </w:rPr>
        <w:t>FFS on the extra indication for ping-pong case</w:t>
      </w:r>
    </w:p>
    <w:p w14:paraId="298DB754" w14:textId="1707978A" w:rsidR="004953AE" w:rsidRDefault="004953AE" w:rsidP="00885344">
      <w:pPr>
        <w:rPr>
          <w:ins w:id="7" w:author="spiros louvros" w:date="2025-08-12T15:59:00Z"/>
        </w:rPr>
      </w:pPr>
      <w:r>
        <w:t>These issues are particularly critical in 5G NG-RAN where CU-DU disaggregation may introduce visibility gaps across RRC layers, thus impacting handover efficiency and optimization. This contribution provides an evaluation of the down-selected solutions captured by the chair and offers recommendations on the most viable option(s) to proceed with.</w:t>
      </w:r>
    </w:p>
    <w:p w14:paraId="1E75BFB6" w14:textId="5CD4D9D9" w:rsidR="00CA31F4" w:rsidRDefault="00CA31F4" w:rsidP="00885344">
      <w:ins w:id="8" w:author="spiros louvros" w:date="2025-08-12T15:59:00Z">
        <w:r w:rsidRPr="00CA31F4">
          <w:t>In addition to CU–DU information exchange, UE-assisted distributed MRO suggests that selective, on-demand UE feedback on recent cell revisit patterns and mobility stability can further improve DU-local detection of ping-pong phenomena. This contribution therefore also notes potential synergies between CU-supplied UHI and opportunistic UE-assisted reporting, to be addressed as complementary enhancements.</w:t>
        </w:r>
      </w:ins>
    </w:p>
    <w:p w14:paraId="564D514D" w14:textId="5D4FDE05" w:rsidR="008408EF" w:rsidRDefault="008408EF" w:rsidP="008408EF">
      <w:pPr>
        <w:pStyle w:val="Heading1"/>
        <w:jc w:val="both"/>
        <w:rPr>
          <w:rFonts w:eastAsia="SimSun"/>
          <w:lang w:eastAsia="zh-CN"/>
        </w:rPr>
      </w:pPr>
      <w:r>
        <w:rPr>
          <w:rFonts w:eastAsia="SimSun"/>
          <w:lang w:eastAsia="zh-CN"/>
        </w:rPr>
        <w:t xml:space="preserve">2. </w:t>
      </w:r>
      <w:r w:rsidR="00C20572">
        <w:rPr>
          <w:rFonts w:eastAsia="SimSun"/>
          <w:lang w:val="en-US" w:eastAsia="zh-CN"/>
        </w:rPr>
        <w:t xml:space="preserve">Background </w:t>
      </w:r>
      <w:r w:rsidR="00C20572">
        <w:rPr>
          <w:rFonts w:eastAsia="SimSun"/>
          <w:lang w:eastAsia="zh-CN"/>
        </w:rPr>
        <w:t>and Problem Description</w:t>
      </w:r>
    </w:p>
    <w:p w14:paraId="7FBE0164" w14:textId="77777777" w:rsidR="00C20572" w:rsidRPr="00C20572" w:rsidRDefault="00C20572" w:rsidP="00C20572">
      <w:pPr>
        <w:rPr>
          <w:rFonts w:eastAsia="SimSun"/>
          <w:lang w:val="en-US" w:eastAsia="zh-CN"/>
        </w:rPr>
      </w:pPr>
      <w:r w:rsidRPr="00C20572">
        <w:rPr>
          <w:rFonts w:eastAsia="SimSun"/>
          <w:lang w:val="en-US" w:eastAsia="zh-CN"/>
        </w:rPr>
        <w:t>Early in LTE standardization, recurrent ping-pong handovers—frequent toggling of a UE between adjacent cells—highlighted the need to retain and forward historical mobility data across nodes. This challenge emerged with the shift to a flat architecture, where the absence of a central controller (RNC) limited visibility into the UE's mobility path. To address this, UE History Information (UHI) was introduced to transport context on recent cell visits, assisting target cells in anticipating and mitigating inefficient mobility outcomes.</w:t>
      </w:r>
    </w:p>
    <w:p w14:paraId="37485EC7" w14:textId="77777777" w:rsidR="00C20572" w:rsidRPr="00C20572" w:rsidRDefault="00C20572" w:rsidP="00C20572">
      <w:pPr>
        <w:rPr>
          <w:rFonts w:eastAsia="SimSun"/>
          <w:lang w:val="en-US" w:eastAsia="zh-CN"/>
        </w:rPr>
      </w:pPr>
      <w:r w:rsidRPr="00C20572">
        <w:rPr>
          <w:rFonts w:eastAsia="SimSun"/>
          <w:lang w:val="en-US" w:eastAsia="zh-CN"/>
        </w:rPr>
        <w:t>While the Self-Organizing Network (SON) framework recognized the relevance of ping-pong detection from the outset, its general intra-system treatment was not explicitly captured in Stage 2 specifications. It was implicitly assumed that the node receiving UHI would interpret and act upon it. However, only inter-RAT ping-pong cases were formally addressed, due to the higher cost and complexity associated with inter-system handovers. For such scenarios, mechanisms like the Handover Report were introduced to inform the original source node when a UE returned to the same or a sibling cell post inter-RAT mobility.</w:t>
      </w:r>
    </w:p>
    <w:p w14:paraId="6E68BF19" w14:textId="77777777" w:rsidR="00C20572" w:rsidRDefault="00C20572" w:rsidP="00C20572">
      <w:pPr>
        <w:rPr>
          <w:rFonts w:eastAsia="SimSun"/>
          <w:lang w:val="en-US" w:eastAsia="zh-CN"/>
        </w:rPr>
      </w:pPr>
      <w:r w:rsidRPr="00C20572">
        <w:rPr>
          <w:rFonts w:eastAsia="SimSun"/>
          <w:lang w:val="en-US" w:eastAsia="zh-CN"/>
        </w:rPr>
        <w:t xml:space="preserve">With the expansion of dual connectivity in 5G, including SCG mobility scenarios, the need for more holistic historical mobility tracking resurfaced. The Master Node (MN), while typically responsible for aggregating and relaying UE history to the next MN, often lacks insight into intra-SN mobility. To overcome this, the Secondary Node (SN) plays a supporting role by collecting and reporting intra-SN movements back to the MN, ensuring that a complete and </w:t>
      </w:r>
      <w:r w:rsidRPr="00C20572">
        <w:rPr>
          <w:rFonts w:eastAsia="SimSun"/>
          <w:lang w:val="en-US" w:eastAsia="zh-CN"/>
        </w:rPr>
        <w:lastRenderedPageBreak/>
        <w:t>consolidated history is relayed to subsequent MNs. This unified record is especially valuable for avoiding redundant handovers and better profiling UE movement tendencies.</w:t>
      </w:r>
    </w:p>
    <w:p w14:paraId="2C1BDC52" w14:textId="296B135A" w:rsidR="00C20572" w:rsidRPr="00C20572" w:rsidRDefault="00C4230C" w:rsidP="00C20572">
      <w:pPr>
        <w:rPr>
          <w:rFonts w:eastAsia="SimSun"/>
          <w:lang w:val="en-US" w:eastAsia="zh-CN"/>
        </w:rPr>
      </w:pPr>
      <w:r w:rsidRPr="00C20572">
        <w:rPr>
          <w:rFonts w:eastAsia="SimSun"/>
          <w:lang w:val="en-US" w:eastAsia="zh-CN"/>
        </w:rPr>
        <w:t>In the context of distributed gNB deployments, where the Central Unit (CU) handles mobility decisions based on measurement reports and policies, a new challenge emerges: the Distributed Unit (DU), lacking L1/L3 context, is often unable to autonomously detect ping-pong behavior. This limitation reduces the potential for local optimization and increases reliance on higher-layer corrective actions.</w:t>
      </w:r>
      <w:r>
        <w:rPr>
          <w:rFonts w:eastAsia="SimSun"/>
          <w:lang w:val="en-US" w:eastAsia="zh-CN"/>
        </w:rPr>
        <w:t xml:space="preserve"> </w:t>
      </w:r>
      <w:r w:rsidR="00C20572" w:rsidRPr="00C20572">
        <w:rPr>
          <w:rFonts w:eastAsia="SimSun"/>
          <w:lang w:val="en-US" w:eastAsia="zh-CN"/>
        </w:rPr>
        <w:t>In distributed gNB architecture, the CU typically makes mobility decisions based on UE measurement reports and network policies. However, when handover decisions lead to sub-optimal outcomes—such as repeated returns to the source cell or frequent toggling between neighboring cells (ping-pong)—these are often symptomatic of missing L1/L3 context at the DU level, which is critical for local optimization.</w:t>
      </w:r>
    </w:p>
    <w:p w14:paraId="3D2D2CAA" w14:textId="77777777" w:rsidR="00C4230C" w:rsidRDefault="00C4230C" w:rsidP="00C4230C">
      <w:pPr>
        <w:rPr>
          <w:rFonts w:eastAsia="SimSun"/>
          <w:lang w:val="en-US" w:eastAsia="zh-CN"/>
        </w:rPr>
      </w:pPr>
      <w:r w:rsidRPr="00C20572">
        <w:rPr>
          <w:rFonts w:eastAsia="SimSun"/>
          <w:lang w:val="en-US" w:eastAsia="zh-CN"/>
        </w:rPr>
        <w:t>To address this, ongoing discussions (e.g., RAN3#128) have introduced a solution space whereby the CU shares enriched UHI—particularly a list of prior cell entries and their L1/L3 classification—with the DU via the CU-DU Cell Switch Notification. This enables the DU to gain a minimal yet sufficient history view to identify local ping-pong events and proactively suppress them. By empowering the DU with selective UE mobility context, the architecture can support more adaptive, responsive, and localized mobility management, reducing unnecessary signaling and improving user experience.</w:t>
      </w:r>
    </w:p>
    <w:p w14:paraId="01213A93" w14:textId="77777777" w:rsidR="00C20572" w:rsidRDefault="00C20572" w:rsidP="00C20572">
      <w:pPr>
        <w:rPr>
          <w:ins w:id="9" w:author="spiros louvros" w:date="2025-08-12T16:01:00Z"/>
          <w:rFonts w:eastAsia="SimSun"/>
          <w:lang w:val="en-US" w:eastAsia="zh-CN"/>
        </w:rPr>
      </w:pPr>
      <w:r w:rsidRPr="00C20572">
        <w:rPr>
          <w:rFonts w:eastAsia="SimSun"/>
          <w:lang w:val="en-US" w:eastAsia="zh-CN"/>
        </w:rPr>
        <w:t>The proposed solution space focuses on transferring UHI-relevant information—specifically a list of previous cell entries and types (L1/L3)—from CU to DU using the CU-DU Cell Switch Notification. The goal is to allow the DU to locally identify and potentially mitigate ping-pong mobility behavior without relying on further central decisions.</w:t>
      </w:r>
    </w:p>
    <w:p w14:paraId="1B2213A3" w14:textId="77777777" w:rsidR="00CA31F4" w:rsidRPr="00CA31F4" w:rsidRDefault="00CA31F4" w:rsidP="00CA31F4">
      <w:pPr>
        <w:rPr>
          <w:ins w:id="10" w:author="spiros louvros" w:date="2025-08-12T16:02:00Z"/>
          <w:rFonts w:eastAsia="SimSun"/>
          <w:lang w:val="en-US" w:eastAsia="zh-CN"/>
        </w:rPr>
      </w:pPr>
      <w:ins w:id="11" w:author="spiros louvros" w:date="2025-08-12T16:02:00Z">
        <w:r w:rsidRPr="00CA31F4">
          <w:rPr>
            <w:rFonts w:eastAsia="SimSun"/>
            <w:lang w:val="en-US" w:eastAsia="zh-CN"/>
          </w:rPr>
          <w:t>By empowering the DU with selective UE mobility context, the architecture can support more adaptive, responsive, and localized mobility management, reducing unnecessary signaling and improving user experience.</w:t>
        </w:r>
      </w:ins>
    </w:p>
    <w:p w14:paraId="2147F3A4" w14:textId="77777777" w:rsidR="00CA31F4" w:rsidRPr="00CA31F4" w:rsidRDefault="00CA31F4" w:rsidP="00CA31F4">
      <w:pPr>
        <w:rPr>
          <w:ins w:id="12" w:author="spiros louvros" w:date="2025-08-12T16:02:00Z"/>
          <w:rFonts w:eastAsia="SimSun"/>
          <w:lang w:val="en-US" w:eastAsia="zh-CN"/>
        </w:rPr>
      </w:pPr>
      <w:ins w:id="13" w:author="spiros louvros" w:date="2025-08-12T16:02:00Z">
        <w:r w:rsidRPr="00CA31F4">
          <w:rPr>
            <w:rFonts w:eastAsia="SimSun"/>
            <w:lang w:val="en-US" w:eastAsia="zh-CN"/>
          </w:rPr>
          <w:t>Complementary to CU–DU coordination, the UE itself can act as an additional source of fine-grained mobility history. Since the UE has immediate awareness of recent serving cell changes, dwell times, and revisit counts, opportunistic UE-assisted reporting—triggered only under specific DU-configured conditions—can close short-term visibility gaps in ping-pong detection. This hybrid approach, combining CU-provided UHI and targeted UE feedback, may enable the DU to apply more precise suppression logic without excessive signaling overhead.</w:t>
        </w:r>
      </w:ins>
    </w:p>
    <w:p w14:paraId="6CB636BE" w14:textId="605AA7D4" w:rsidR="00CA31F4" w:rsidRPr="00C20572" w:rsidDel="00CA31F4" w:rsidRDefault="00CA31F4" w:rsidP="00C20572">
      <w:pPr>
        <w:rPr>
          <w:del w:id="14" w:author="spiros louvros" w:date="2025-08-12T16:02:00Z"/>
          <w:rFonts w:eastAsia="SimSun"/>
          <w:lang w:val="en-US" w:eastAsia="zh-CN"/>
        </w:rPr>
      </w:pPr>
    </w:p>
    <w:bookmarkEnd w:id="5"/>
    <w:bookmarkEnd w:id="6"/>
    <w:p w14:paraId="5C055CF3" w14:textId="18091802" w:rsidR="00C4230C" w:rsidRDefault="00C4230C">
      <w:pPr>
        <w:pStyle w:val="Heading1"/>
      </w:pPr>
      <w:r>
        <w:t xml:space="preserve">3. </w:t>
      </w:r>
      <w:r w:rsidRPr="00C4230C">
        <w:t>Discussion</w:t>
      </w:r>
    </w:p>
    <w:p w14:paraId="55B8F953" w14:textId="77777777" w:rsidR="00C4230C" w:rsidRDefault="00C4230C" w:rsidP="00C4230C">
      <w:r>
        <w:t xml:space="preserve">The following options were captured in RAN3#128 and are briefly </w:t>
      </w:r>
      <w:proofErr w:type="spellStart"/>
      <w:r>
        <w:t>analyzed</w:t>
      </w:r>
      <w:proofErr w:type="spellEnd"/>
      <w:r>
        <w:t xml:space="preserve"> below:</w:t>
      </w:r>
    </w:p>
    <w:p w14:paraId="5AB037C7" w14:textId="77777777" w:rsidR="00C4230C" w:rsidRDefault="00C4230C" w:rsidP="00C4230C">
      <w:pPr>
        <w:pStyle w:val="ListParagraph"/>
        <w:numPr>
          <w:ilvl w:val="0"/>
          <w:numId w:val="17"/>
        </w:numPr>
        <w:ind w:firstLineChars="0"/>
      </w:pPr>
      <w:r>
        <w:t>Option 1a: CU provides full UHI list with L1/L3 type to the DU (max 16 items)</w:t>
      </w:r>
    </w:p>
    <w:p w14:paraId="31DB0894" w14:textId="77777777" w:rsidR="00B86DAF" w:rsidRDefault="00B86DAF" w:rsidP="00B86DAF">
      <w:r>
        <w:t xml:space="preserve">The detection and mitigation of ping-pong mobility remains a persistent issue in distributed </w:t>
      </w:r>
      <w:proofErr w:type="spellStart"/>
      <w:r>
        <w:t>gNB</w:t>
      </w:r>
      <w:proofErr w:type="spellEnd"/>
      <w:r>
        <w:t xml:space="preserve"> architectures, where the separation of CU and DU functions limits the DU’s visibility into the UE’s prior mobility context. Drawing from earlier LTE and 5G discussions, it is evident that effective handover decisions—particularly in preventing rapid toggling between adjacent cells—depend significantly on the availability of timely and relevant UE History Information (UHI). Option 1a, which proposes transferring the full UHI list (up to 16 items) with L1/L3 classification from CU to DU via the Cell Switch Notification, represents a promising approach for enabling localized ping-pong mitigation.</w:t>
      </w:r>
    </w:p>
    <w:p w14:paraId="784DC711" w14:textId="77777777" w:rsidR="00B86DAF" w:rsidRDefault="00B86DAF" w:rsidP="00B86DAF">
      <w:r>
        <w:t>The inclusion of detailed history allows the DU to assess short-term UE mobility trends and apply local logic to avoid repeated handovers. Especially in high-density deployments, where small cells operate under tight latency and load constraints, such visibility can empower the DU to suppress unnecessary transitions without escalating decisions back to the CU. Moreover, leveraging the existing UHI format ensures minimal protocol complexity, while extending it with L1/L3 tags allows the DU to apply differentiated strategies based on frequency layer or RAT.</w:t>
      </w:r>
    </w:p>
    <w:p w14:paraId="42AE7995" w14:textId="58B64B5F" w:rsidR="00B86DAF" w:rsidRDefault="00B86DAF" w:rsidP="00B86DAF">
      <w:r w:rsidRPr="00B86DAF">
        <w:rPr>
          <w:b/>
        </w:rPr>
        <w:t>Observation 1</w:t>
      </w:r>
      <w:r>
        <w:t xml:space="preserve">: </w:t>
      </w:r>
      <w:r w:rsidRPr="00B86DAF">
        <w:rPr>
          <w:b/>
        </w:rPr>
        <w:t xml:space="preserve">The DU's ability to detect ping-pong </w:t>
      </w:r>
      <w:proofErr w:type="spellStart"/>
      <w:r w:rsidRPr="00B86DAF">
        <w:rPr>
          <w:b/>
        </w:rPr>
        <w:t>behavior</w:t>
      </w:r>
      <w:proofErr w:type="spellEnd"/>
      <w:r w:rsidRPr="00B86DAF">
        <w:rPr>
          <w:b/>
        </w:rPr>
        <w:t xml:space="preserve"> is significantly enhanced when it receives UE History Information (UHI) with L1/L3 type, allowing it to distinguish between intra-frequency and inter-frequency transitions. However, the </w:t>
      </w:r>
      <w:r w:rsidRPr="00B86DAF">
        <w:rPr>
          <w:b/>
          <w:bCs/>
        </w:rPr>
        <w:t>relevance of each UHI entry to DU decision-making may vary</w:t>
      </w:r>
      <w:r w:rsidRPr="00B86DAF">
        <w:rPr>
          <w:b/>
        </w:rPr>
        <w:t xml:space="preserve"> depending on deployment (e.g., small cell vs macro), frequency layer, and DU capabilities.</w:t>
      </w:r>
    </w:p>
    <w:p w14:paraId="1A2EE2D9" w14:textId="77777777" w:rsidR="00B86DAF" w:rsidRDefault="00B86DAF" w:rsidP="00B86DAF">
      <w:r>
        <w:t xml:space="preserve">Nevertheless, the approach raises considerations regarding </w:t>
      </w:r>
      <w:proofErr w:type="spellStart"/>
      <w:r>
        <w:t>signaling</w:t>
      </w:r>
      <w:proofErr w:type="spellEnd"/>
      <w:r>
        <w:t xml:space="preserve"> efficiency and practical relevance. Forwarding the full 16-entry list in every handover context may result in non-negligible overhead, particularly for UEs with fast mobility. Additionally, the presence of entries related to </w:t>
      </w:r>
      <w:proofErr w:type="spellStart"/>
      <w:r>
        <w:t>PScell</w:t>
      </w:r>
      <w:proofErr w:type="spellEnd"/>
      <w:r>
        <w:t xml:space="preserve"> changes may not always yield actionable information for the DU, especially when cross-frequency or inter-site transitions are involved. This highlights the need for policy-based filtering at the CU, ensuring that only entries relevant for DU-level evaluation are propagated. For instance, macro-layer entries or inter-frequency handovers could be selectively excluded where not actionable by the DU.</w:t>
      </w:r>
    </w:p>
    <w:p w14:paraId="64766BAD" w14:textId="3CAD0063" w:rsidR="00B86DAF" w:rsidRPr="00B86DAF" w:rsidRDefault="00B86DAF" w:rsidP="00B86DAF">
      <w:pPr>
        <w:rPr>
          <w:b/>
        </w:rPr>
      </w:pPr>
      <w:r w:rsidRPr="00B86DAF">
        <w:rPr>
          <w:b/>
        </w:rPr>
        <w:lastRenderedPageBreak/>
        <w:t xml:space="preserve">Observation 2: Transferring the full UHI list with up to 16 entries </w:t>
      </w:r>
      <w:r w:rsidRPr="00B86DAF">
        <w:rPr>
          <w:b/>
          <w:bCs/>
        </w:rPr>
        <w:t xml:space="preserve">may introduce unnecessary </w:t>
      </w:r>
      <w:proofErr w:type="spellStart"/>
      <w:r w:rsidRPr="00B86DAF">
        <w:rPr>
          <w:b/>
          <w:bCs/>
        </w:rPr>
        <w:t>signaling</w:t>
      </w:r>
      <w:proofErr w:type="spellEnd"/>
      <w:r w:rsidRPr="00B86DAF">
        <w:rPr>
          <w:b/>
          <w:bCs/>
        </w:rPr>
        <w:t xml:space="preserve"> overhead</w:t>
      </w:r>
      <w:r w:rsidRPr="00B86DAF">
        <w:rPr>
          <w:b/>
        </w:rPr>
        <w:t xml:space="preserve">, particularly in high-mobility scenarios or dense deployments, </w:t>
      </w:r>
      <w:r w:rsidRPr="00B86DAF">
        <w:rPr>
          <w:b/>
          <w:bCs/>
        </w:rPr>
        <w:t>without proportionally increasing detection accuracy</w:t>
      </w:r>
      <w:r w:rsidRPr="00B86DAF">
        <w:rPr>
          <w:b/>
        </w:rPr>
        <w:t>. Empirical thresholds for how many recent entries actually improve DU logic remain undefined.</w:t>
      </w:r>
    </w:p>
    <w:p w14:paraId="7C0F0064" w14:textId="77777777" w:rsidR="00B86DAF" w:rsidRDefault="00B86DAF" w:rsidP="00B86DAF">
      <w:r>
        <w:t xml:space="preserve">An observation worth noting is that the value of UHI for DU logic may saturate beyond a certain number of recent entries; thus, a configurable cap (e.g., 6–8 items) based on deployment type could be considered. A further proposal is to explore delta-based </w:t>
      </w:r>
      <w:proofErr w:type="spellStart"/>
      <w:r>
        <w:t>signaling</w:t>
      </w:r>
      <w:proofErr w:type="spellEnd"/>
      <w:r>
        <w:t xml:space="preserve"> models where only changes to the UHI list are transmitted, rather than the full list, to minimize repetitive data transfer. This could be complemented by defining DU-specific heuristics or thresholds for ping-pong detection based on revisit frequency, cell IDs, or time-to-return metrics.</w:t>
      </w:r>
    </w:p>
    <w:p w14:paraId="4EC8C175" w14:textId="4F3F5C69" w:rsidR="00B86DAF" w:rsidRDefault="00B86DAF" w:rsidP="00B86DAF">
      <w:pPr>
        <w:rPr>
          <w:b/>
        </w:rPr>
      </w:pPr>
      <w:r w:rsidRPr="00B86DAF">
        <w:rPr>
          <w:b/>
        </w:rPr>
        <w:t xml:space="preserve">Observation 3: </w:t>
      </w:r>
      <w:proofErr w:type="spellStart"/>
      <w:r w:rsidRPr="00B86DAF">
        <w:rPr>
          <w:b/>
        </w:rPr>
        <w:t>PScell</w:t>
      </w:r>
      <w:proofErr w:type="spellEnd"/>
      <w:r w:rsidRPr="00B86DAF">
        <w:rPr>
          <w:b/>
        </w:rPr>
        <w:t>-related entries may not always carry actionable value for DU-level decisions, particularly when inter-frequency or cross-RAT mobility is out of DU control. Their inclusion should be made configurable.</w:t>
      </w:r>
    </w:p>
    <w:p w14:paraId="5D90A462" w14:textId="572FC76A" w:rsidR="006F2040" w:rsidRPr="00B86DAF" w:rsidRDefault="006F2040" w:rsidP="00B86DAF">
      <w:pPr>
        <w:rPr>
          <w:b/>
        </w:rPr>
      </w:pPr>
      <w:r>
        <w:rPr>
          <w:b/>
        </w:rPr>
        <w:t xml:space="preserve">Proposal 1: </w:t>
      </w:r>
      <w:r w:rsidRPr="006F2040">
        <w:rPr>
          <w:b/>
        </w:rPr>
        <w:t xml:space="preserve">Define an </w:t>
      </w:r>
      <w:r w:rsidRPr="006F2040">
        <w:rPr>
          <w:b/>
          <w:bCs/>
        </w:rPr>
        <w:t>optional maximum effective UHI list length for DU usage</w:t>
      </w:r>
      <w:r w:rsidRPr="006F2040">
        <w:rPr>
          <w:b/>
        </w:rPr>
        <w:t>, such as 6–8 recent entries, subject to operator configuration</w:t>
      </w:r>
      <w:r w:rsidR="0071580A">
        <w:rPr>
          <w:b/>
        </w:rPr>
        <w:t xml:space="preserve">, to allow for vendors to </w:t>
      </w:r>
      <w:r w:rsidRPr="006F2040">
        <w:rPr>
          <w:b/>
        </w:rPr>
        <w:t>implement DU-side ping-pong logic without incurring unnecessary processing or memory load.</w:t>
      </w:r>
    </w:p>
    <w:p w14:paraId="53F49E32" w14:textId="3F6E8F95" w:rsidR="00B86DAF" w:rsidRDefault="006F2040" w:rsidP="00B86DAF">
      <w:pPr>
        <w:rPr>
          <w:lang w:val="en-US"/>
        </w:rPr>
      </w:pPr>
      <w:r>
        <w:rPr>
          <w:b/>
          <w:lang w:val="en-US"/>
        </w:rPr>
        <w:t>Proposal 2</w:t>
      </w:r>
      <w:r w:rsidR="00B86DAF" w:rsidRPr="00B86DAF">
        <w:rPr>
          <w:b/>
          <w:lang w:val="en-US"/>
        </w:rPr>
        <w:t xml:space="preserve">: Introduce CU-side configurable filtering criteria for UHI entries included in the CU-DU Cell Switch Notification—e.g., to exclude entries older than a given time threshold, entries corresponding to inter-frequency or inter-RAT mobility and </w:t>
      </w:r>
      <w:proofErr w:type="spellStart"/>
      <w:r w:rsidR="00B86DAF" w:rsidRPr="00B86DAF">
        <w:rPr>
          <w:b/>
          <w:lang w:val="en-US"/>
        </w:rPr>
        <w:t>PScell</w:t>
      </w:r>
      <w:proofErr w:type="spellEnd"/>
      <w:r w:rsidR="00B86DAF" w:rsidRPr="00B86DAF">
        <w:rPr>
          <w:b/>
          <w:lang w:val="en-US"/>
        </w:rPr>
        <w:t xml:space="preserve"> changes, if the DU is not expected to act on macro-layer transitions</w:t>
      </w:r>
      <w:r w:rsidR="00B86DAF" w:rsidRPr="00B86DAF">
        <w:rPr>
          <w:lang w:val="en-US"/>
        </w:rPr>
        <w:t>.</w:t>
      </w:r>
    </w:p>
    <w:p w14:paraId="0F872AB6" w14:textId="6BB72111" w:rsidR="006F2040" w:rsidRPr="006F2040" w:rsidRDefault="006F2040" w:rsidP="00B86DAF">
      <w:pPr>
        <w:rPr>
          <w:b/>
          <w:lang w:val="en-US"/>
        </w:rPr>
      </w:pPr>
      <w:r w:rsidRPr="006F2040">
        <w:rPr>
          <w:b/>
          <w:lang w:val="en-US"/>
        </w:rPr>
        <w:t xml:space="preserve">Proposal 3: </w:t>
      </w:r>
      <w:r w:rsidRPr="006F2040">
        <w:rPr>
          <w:b/>
        </w:rPr>
        <w:t xml:space="preserve">Evaluate a </w:t>
      </w:r>
      <w:r w:rsidRPr="006F2040">
        <w:rPr>
          <w:b/>
          <w:bCs/>
        </w:rPr>
        <w:t>delta-based UHI update mechanism</w:t>
      </w:r>
      <w:r w:rsidRPr="006F2040">
        <w:rPr>
          <w:b/>
        </w:rPr>
        <w:t xml:space="preserve"> where only incremental changes in the UE’s mobility history are sent from CU to DU (rather than re-sen</w:t>
      </w:r>
      <w:r w:rsidR="0071580A">
        <w:rPr>
          <w:b/>
        </w:rPr>
        <w:t xml:space="preserve">ding the full list every time) to reduce </w:t>
      </w:r>
      <w:r w:rsidRPr="006F2040">
        <w:rPr>
          <w:b/>
        </w:rPr>
        <w:t xml:space="preserve">redundant </w:t>
      </w:r>
      <w:proofErr w:type="spellStart"/>
      <w:r w:rsidRPr="006F2040">
        <w:rPr>
          <w:b/>
        </w:rPr>
        <w:t>signaling</w:t>
      </w:r>
      <w:proofErr w:type="spellEnd"/>
      <w:r w:rsidRPr="006F2040">
        <w:rPr>
          <w:b/>
        </w:rPr>
        <w:t xml:space="preserve"> while maintaining timely DU awareness.</w:t>
      </w:r>
    </w:p>
    <w:p w14:paraId="47E5D174" w14:textId="16CE1B55" w:rsidR="00C4230C" w:rsidRDefault="00B86DAF" w:rsidP="00B86DAF">
      <w:r>
        <w:t xml:space="preserve">Overall, Option 1a provides a viable enhancement to distributed mobility handling, particularly in enabling DU-local intelligence without fundamental architectural change. Standardization of content granularity, filtering criteria, and update policy remains essential to balance detection effectiveness with </w:t>
      </w:r>
      <w:proofErr w:type="spellStart"/>
      <w:r>
        <w:t>signaling</w:t>
      </w:r>
      <w:proofErr w:type="spellEnd"/>
      <w:r>
        <w:t xml:space="preserve"> efficiency.</w:t>
      </w:r>
    </w:p>
    <w:p w14:paraId="3D797BA9" w14:textId="77777777" w:rsidR="00C4230C" w:rsidRDefault="00C4230C" w:rsidP="00C4230C"/>
    <w:p w14:paraId="56A127A1" w14:textId="77777777" w:rsidR="00C4230C" w:rsidRDefault="00C4230C" w:rsidP="00B86DAF">
      <w:pPr>
        <w:pStyle w:val="ListParagraph"/>
        <w:numPr>
          <w:ilvl w:val="0"/>
          <w:numId w:val="17"/>
        </w:numPr>
        <w:ind w:firstLineChars="0"/>
      </w:pPr>
      <w:r>
        <w:t xml:space="preserve">Option 1b: CU provides full UHI list (excluding </w:t>
      </w:r>
      <w:proofErr w:type="spellStart"/>
      <w:r>
        <w:t>PScell</w:t>
      </w:r>
      <w:proofErr w:type="spellEnd"/>
      <w:r>
        <w:t>) with L1/L3 type to the DU (max 16 items)</w:t>
      </w:r>
    </w:p>
    <w:p w14:paraId="0CF2D87A" w14:textId="77777777" w:rsidR="00652596" w:rsidRDefault="00652596" w:rsidP="00652596">
      <w:r>
        <w:t xml:space="preserve">Option 1b proposes that the CU provides the DU with a filtered UHI list (excluding the </w:t>
      </w:r>
      <w:proofErr w:type="spellStart"/>
      <w:r>
        <w:t>PScell</w:t>
      </w:r>
      <w:proofErr w:type="spellEnd"/>
      <w:r>
        <w:t xml:space="preserve">) annotated with L1/L3 type, delivered via the CU-DU Cell Switch Notification. This enables the DU to locally infer recent UE movements and autonomously detect potential ping-pong </w:t>
      </w:r>
      <w:proofErr w:type="spellStart"/>
      <w:r>
        <w:t>behavior</w:t>
      </w:r>
      <w:proofErr w:type="spellEnd"/>
      <w:r>
        <w:t xml:space="preserve">, thus facilitating more proactive suppression measures without round-trip </w:t>
      </w:r>
      <w:proofErr w:type="spellStart"/>
      <w:r>
        <w:t>signaling</w:t>
      </w:r>
      <w:proofErr w:type="spellEnd"/>
      <w:r>
        <w:t xml:space="preserve"> to the CU. The approach is bounded by a maximum of 16 historical entries to maintain </w:t>
      </w:r>
      <w:proofErr w:type="spellStart"/>
      <w:r>
        <w:t>signaling</w:t>
      </w:r>
      <w:proofErr w:type="spellEnd"/>
      <w:r>
        <w:t xml:space="preserve"> efficiency and minimize overhead.</w:t>
      </w:r>
    </w:p>
    <w:p w14:paraId="29457CA1" w14:textId="2ED2756C" w:rsidR="00652596" w:rsidRPr="00652596" w:rsidRDefault="00652596" w:rsidP="00652596">
      <w:pPr>
        <w:rPr>
          <w:b/>
        </w:rPr>
      </w:pPr>
      <w:r w:rsidRPr="00652596">
        <w:rPr>
          <w:b/>
        </w:rPr>
        <w:t xml:space="preserve">Observation 4: Excluding the </w:t>
      </w:r>
      <w:proofErr w:type="spellStart"/>
      <w:r w:rsidRPr="00652596">
        <w:rPr>
          <w:b/>
        </w:rPr>
        <w:t>PScell</w:t>
      </w:r>
      <w:proofErr w:type="spellEnd"/>
      <w:r w:rsidRPr="00652596">
        <w:rPr>
          <w:b/>
        </w:rPr>
        <w:t xml:space="preserve"> from the UHI list may simplify context processing and avoid duplicate data, particularly where the </w:t>
      </w:r>
      <w:proofErr w:type="spellStart"/>
      <w:r w:rsidRPr="00652596">
        <w:rPr>
          <w:b/>
        </w:rPr>
        <w:t>PScell</w:t>
      </w:r>
      <w:proofErr w:type="spellEnd"/>
      <w:r w:rsidRPr="00652596">
        <w:rPr>
          <w:b/>
        </w:rPr>
        <w:t xml:space="preserve"> is already known by the DU through configuration or implicit assignment. However, in scenarios where the </w:t>
      </w:r>
      <w:proofErr w:type="spellStart"/>
      <w:r w:rsidRPr="00652596">
        <w:rPr>
          <w:b/>
        </w:rPr>
        <w:t>PScell</w:t>
      </w:r>
      <w:proofErr w:type="spellEnd"/>
      <w:r w:rsidRPr="00652596">
        <w:rPr>
          <w:b/>
        </w:rPr>
        <w:t xml:space="preserve"> was also implicated in recent ping-pong </w:t>
      </w:r>
      <w:proofErr w:type="spellStart"/>
      <w:r w:rsidRPr="00652596">
        <w:rPr>
          <w:b/>
        </w:rPr>
        <w:t>behavior</w:t>
      </w:r>
      <w:proofErr w:type="spellEnd"/>
      <w:r w:rsidRPr="00652596">
        <w:rPr>
          <w:b/>
        </w:rPr>
        <w:t xml:space="preserve"> (e.g., due to reconfigurations or serving cell switches), its absence may lead to missed detection opportunities.</w:t>
      </w:r>
    </w:p>
    <w:p w14:paraId="14F12F92" w14:textId="77777777" w:rsidR="00652596" w:rsidRDefault="00652596" w:rsidP="00652596">
      <w:r>
        <w:t xml:space="preserve">This solution enables more distributed and responsive mobility handling, reducing reliance on centralized decision-making while preserving NG-RAN architectural principles. Nevertheless, careful consideration must be given to the completeness and freshness of UHI data, the interpretation capabilities of the DU, and the definition of thresholds or suppression timers at DU level to ensure consistent </w:t>
      </w:r>
      <w:proofErr w:type="spellStart"/>
      <w:r>
        <w:t>behavior</w:t>
      </w:r>
      <w:proofErr w:type="spellEnd"/>
      <w:r>
        <w:t xml:space="preserve"> across vendors and deployments.</w:t>
      </w:r>
    </w:p>
    <w:p w14:paraId="2CE90AEE" w14:textId="77777777" w:rsidR="00652596" w:rsidRDefault="00652596" w:rsidP="00C4230C"/>
    <w:p w14:paraId="798F5EB7" w14:textId="77777777" w:rsidR="00C4230C" w:rsidRDefault="00C4230C" w:rsidP="00652596">
      <w:pPr>
        <w:pStyle w:val="ListParagraph"/>
        <w:numPr>
          <w:ilvl w:val="0"/>
          <w:numId w:val="17"/>
        </w:numPr>
        <w:ind w:firstLineChars="0"/>
      </w:pPr>
      <w:r>
        <w:t>Option 2a: CU provides last consecutive L1 entries to the DU</w:t>
      </w:r>
    </w:p>
    <w:p w14:paraId="21E07DEF" w14:textId="7937E200" w:rsidR="00652596" w:rsidRDefault="00802977" w:rsidP="00652596">
      <w:r>
        <w:t>As stated previously i</w:t>
      </w:r>
      <w:r w:rsidR="00652596">
        <w:t xml:space="preserve">n the current 5G RAN architecture, the Central Unit (CU) orchestrates mobility decisions based on UE measurement reports and handover policies. Nevertheless, it is the Distributed Unit (DU) that directly interacts with physical layer metrics and L1 mobility triggers. Option 2a is particularly appealing due to its simplicity and efficiency. By focusing exclusively on recent L1-level events, it allows the DU to perform lightweight pattern recognition (e.g., frequent reappearance of the same cells), which is often sufficient to detect basic ping-pong </w:t>
      </w:r>
      <w:proofErr w:type="spellStart"/>
      <w:r w:rsidR="00652596">
        <w:t>behavior</w:t>
      </w:r>
      <w:proofErr w:type="spellEnd"/>
      <w:r w:rsidR="00652596">
        <w:t xml:space="preserve">. Furthermore, the list size remains small, thereby minimizing </w:t>
      </w:r>
      <w:proofErr w:type="spellStart"/>
      <w:r w:rsidR="00652596">
        <w:t>signaling</w:t>
      </w:r>
      <w:proofErr w:type="spellEnd"/>
      <w:r w:rsidR="00652596">
        <w:t xml:space="preserve"> overhead over the CU-DU interface and preserving real-time responsiveness. Such design supports scalable implementation, especially for dense deployments where bandwidth conservation and low-latency operations are essential.</w:t>
      </w:r>
    </w:p>
    <w:p w14:paraId="4A4ADC9B" w14:textId="77777777" w:rsidR="00652596" w:rsidRDefault="00652596" w:rsidP="00652596">
      <w:r>
        <w:t xml:space="preserve">However, the approach inherently trades off contextual richness. The absence of L3-type mobility classification (e.g., whether transitions were intra-frequency, inter-frequency, or inter-RAT) may limit the DU’s ability to interpret whether </w:t>
      </w:r>
      <w:r>
        <w:lastRenderedPageBreak/>
        <w:t>a repeated handover is problematic or expected (e.g., due to frequency-based reselection logic). Additionally, the short memory horizon may not capture deeper patterns such as oscillations across a broader timescale or cycles involving more than two cells.</w:t>
      </w:r>
    </w:p>
    <w:p w14:paraId="45B3CECB" w14:textId="16C6BC9F" w:rsidR="00652596" w:rsidRPr="00802977" w:rsidRDefault="00652596" w:rsidP="00652596">
      <w:pPr>
        <w:rPr>
          <w:b/>
        </w:rPr>
      </w:pPr>
      <w:r w:rsidRPr="00802977">
        <w:rPr>
          <w:b/>
        </w:rPr>
        <w:t xml:space="preserve">Observation </w:t>
      </w:r>
      <w:r w:rsidR="00802977" w:rsidRPr="00802977">
        <w:rPr>
          <w:b/>
        </w:rPr>
        <w:t xml:space="preserve">5: </w:t>
      </w:r>
      <w:r w:rsidRPr="00802977">
        <w:rPr>
          <w:b/>
        </w:rPr>
        <w:t xml:space="preserve">The inability of DU to recognize the L3-type context of handover limits the potential for granular ping-pong classification, particularly when </w:t>
      </w:r>
      <w:proofErr w:type="spellStart"/>
      <w:r w:rsidRPr="00802977">
        <w:rPr>
          <w:b/>
        </w:rPr>
        <w:t>behavior</w:t>
      </w:r>
      <w:proofErr w:type="spellEnd"/>
      <w:r w:rsidRPr="00802977">
        <w:rPr>
          <w:b/>
        </w:rPr>
        <w:t xml:space="preserve"> arises from frequency-based inter-cell transitions rather than immediate L1 oscillation. Without L3 tagging, the DU may over- or under-suppress handovers.</w:t>
      </w:r>
    </w:p>
    <w:p w14:paraId="3712F15A" w14:textId="71B0982F" w:rsidR="00652596" w:rsidRPr="00802977" w:rsidRDefault="00652596" w:rsidP="00652596">
      <w:pPr>
        <w:rPr>
          <w:b/>
        </w:rPr>
      </w:pPr>
      <w:r w:rsidRPr="00802977">
        <w:rPr>
          <w:b/>
        </w:rPr>
        <w:t xml:space="preserve">Observation </w:t>
      </w:r>
      <w:r w:rsidR="00802977" w:rsidRPr="00802977">
        <w:rPr>
          <w:b/>
        </w:rPr>
        <w:t xml:space="preserve">6: </w:t>
      </w:r>
      <w:r w:rsidRPr="00802977">
        <w:rPr>
          <w:b/>
        </w:rPr>
        <w:t>Current Cell Switch Notification does not include any field structure for UE-specific historical mobility records, making the introduction of such lists implementation-specific and non-uniform across vendors.</w:t>
      </w:r>
    </w:p>
    <w:p w14:paraId="53AAA9AC" w14:textId="20965195" w:rsidR="00652596" w:rsidRDefault="00802977" w:rsidP="00652596">
      <w:r>
        <w:t>W</w:t>
      </w:r>
      <w:r w:rsidR="00652596">
        <w:t xml:space="preserve">hile Option 2a provides a pragmatic and efficient means to empower DU-level ping-pong mitigation through CU-assistive UHI sharing, its limitations in historical depth and lack of L3-awareness may constrain its precision. The abstracted proposals herein aim to enhance Option 2a with minimal extensions that balance complexity, </w:t>
      </w:r>
      <w:proofErr w:type="spellStart"/>
      <w:r w:rsidR="00652596">
        <w:t>signaling</w:t>
      </w:r>
      <w:proofErr w:type="spellEnd"/>
      <w:r w:rsidR="00652596">
        <w:t xml:space="preserve"> overhead, and functional utility. These enhancements could form the basis for normative specification under the MRO enhancement work item in future RAN3 releases.</w:t>
      </w:r>
    </w:p>
    <w:p w14:paraId="354E866B" w14:textId="77777777" w:rsidR="00C4230C" w:rsidRDefault="00C4230C" w:rsidP="00C4230C"/>
    <w:p w14:paraId="208791E9" w14:textId="77777777" w:rsidR="00C4230C" w:rsidRDefault="00C4230C" w:rsidP="00802977">
      <w:pPr>
        <w:pStyle w:val="ListParagraph"/>
        <w:numPr>
          <w:ilvl w:val="0"/>
          <w:numId w:val="17"/>
        </w:numPr>
        <w:ind w:firstLineChars="0"/>
      </w:pPr>
      <w:r>
        <w:t>Option 2b: CU provides FFS-defined number of last consecutive L1 entries to the DU</w:t>
      </w:r>
    </w:p>
    <w:p w14:paraId="50A51F0E" w14:textId="77777777" w:rsidR="00802977" w:rsidRDefault="00802977" w:rsidP="00802977">
      <w:r>
        <w:t xml:space="preserve">Ongoing RAN3 discussions have proposed transferring enriched UHI data from CU to DU via the CU-DU Cell Switch Notification, enabling the DU to locally </w:t>
      </w:r>
      <w:proofErr w:type="spellStart"/>
      <w:r>
        <w:t>analyze</w:t>
      </w:r>
      <w:proofErr w:type="spellEnd"/>
      <w:r>
        <w:t xml:space="preserve"> recent mobility patterns. Option 2b refines this approach by allowing the CU to provide a For Further Study (FFS)-defined number of last consecutive L1 entries to the DU. This flexibility in list length represents an enhancement over fixed-length approaches by permitting deployments to fine-tune the depth of mobility history shared, balancing </w:t>
      </w:r>
      <w:proofErr w:type="spellStart"/>
      <w:r>
        <w:t>signaling</w:t>
      </w:r>
      <w:proofErr w:type="spellEnd"/>
      <w:r>
        <w:t xml:space="preserve"> overhead against the precision of local ping-pong detection.</w:t>
      </w:r>
    </w:p>
    <w:p w14:paraId="014F1F91" w14:textId="77777777" w:rsidR="00802977" w:rsidRDefault="00802977" w:rsidP="00802977">
      <w:r>
        <w:t xml:space="preserve">By limiting the shared context to L1 entries, Option 2b simplifies the information exchange and reduces complexity for DU processing, making it suitable for a wide range of deployment scenarios. The </w:t>
      </w:r>
      <w:proofErr w:type="spellStart"/>
      <w:r>
        <w:t>tunable</w:t>
      </w:r>
      <w:proofErr w:type="spellEnd"/>
      <w:r>
        <w:t xml:space="preserve"> list length can be adapted based on environment, UE speed, or network density, potentially increasing detection accuracy for oscillatory handovers without overwhelming the CU-DU interface.</w:t>
      </w:r>
    </w:p>
    <w:p w14:paraId="40D6EDC9" w14:textId="77777777" w:rsidR="00802977" w:rsidRPr="00802977" w:rsidRDefault="00802977" w:rsidP="00802977">
      <w:pPr>
        <w:rPr>
          <w:b/>
        </w:rPr>
      </w:pPr>
      <w:r w:rsidRPr="00802977">
        <w:rPr>
          <w:b/>
        </w:rPr>
        <w:t xml:space="preserve">Observation 7: The dynamic definition of the UHI list length (N) in Option 2b offers a </w:t>
      </w:r>
      <w:proofErr w:type="spellStart"/>
      <w:r w:rsidRPr="00802977">
        <w:rPr>
          <w:b/>
        </w:rPr>
        <w:t>tunable</w:t>
      </w:r>
      <w:proofErr w:type="spellEnd"/>
      <w:r w:rsidRPr="00802977">
        <w:rPr>
          <w:b/>
        </w:rPr>
        <w:t xml:space="preserve"> </w:t>
      </w:r>
      <w:proofErr w:type="spellStart"/>
      <w:r w:rsidRPr="00802977">
        <w:rPr>
          <w:b/>
        </w:rPr>
        <w:t>tradeoff</w:t>
      </w:r>
      <w:proofErr w:type="spellEnd"/>
      <w:r w:rsidRPr="00802977">
        <w:rPr>
          <w:b/>
        </w:rPr>
        <w:t xml:space="preserve"> between </w:t>
      </w:r>
      <w:proofErr w:type="spellStart"/>
      <w:r w:rsidRPr="00802977">
        <w:rPr>
          <w:b/>
        </w:rPr>
        <w:t>signaling</w:t>
      </w:r>
      <w:proofErr w:type="spellEnd"/>
      <w:r w:rsidRPr="00802977">
        <w:rPr>
          <w:b/>
        </w:rPr>
        <w:t xml:space="preserve"> overhead and decision accuracy, enabling deployments to optimize based on UE velocity, </w:t>
      </w:r>
      <w:proofErr w:type="spellStart"/>
      <w:r w:rsidRPr="00802977">
        <w:rPr>
          <w:b/>
        </w:rPr>
        <w:t>gNB</w:t>
      </w:r>
      <w:proofErr w:type="spellEnd"/>
      <w:r w:rsidRPr="00802977">
        <w:rPr>
          <w:b/>
        </w:rPr>
        <w:t xml:space="preserve"> density, or ping-pong sensitivity profiles. For instance, high-mobility UEs in ultra-dense networks may benefit from longer lists, whereas static users in rural macro scenarios may require minimal history depth.</w:t>
      </w:r>
    </w:p>
    <w:p w14:paraId="604C2805" w14:textId="269A2372" w:rsidR="00C4230C" w:rsidRDefault="00802977" w:rsidP="00802977">
      <w:r>
        <w:t>However, the approach currently does not include explicit L3-type differentiation, which restricts the DU’s ability to discern the nature of handover transitions—whether intra-frequency, inter-frequency, or inter-RAT—thus limiting decision granularity and possibly causing either over-suppression or missed ping-pong events.</w:t>
      </w:r>
    </w:p>
    <w:p w14:paraId="0B15F464" w14:textId="1EAEA673" w:rsidR="00802977" w:rsidRDefault="00802977" w:rsidP="00C4230C">
      <w:r w:rsidRPr="00802977">
        <w:rPr>
          <w:b/>
        </w:rPr>
        <w:t xml:space="preserve">Observation 8: However, Option 2b—as currently described—focuses solely on L1-type entries, without explicitly encoding L3-type (intra- or inter-CU boundary) differentiation. This absence may limit the DU’s ability to distinguish between superficial radio-level re-entries and deeper logical mobility reversions, which are more indicative of systemic ping-pong </w:t>
      </w:r>
      <w:proofErr w:type="spellStart"/>
      <w:r w:rsidRPr="00802977">
        <w:rPr>
          <w:b/>
        </w:rPr>
        <w:t>behavior</w:t>
      </w:r>
      <w:proofErr w:type="spellEnd"/>
      <w:r w:rsidRPr="00802977">
        <w:t>.</w:t>
      </w:r>
    </w:p>
    <w:p w14:paraId="644D6722" w14:textId="59393862" w:rsidR="00802977" w:rsidRDefault="00250869" w:rsidP="00C4230C">
      <w:r>
        <w:t xml:space="preserve">Consequently </w:t>
      </w:r>
      <w:r w:rsidRPr="00250869">
        <w:t>while Option 2b does not fully replicate the CU’s mobility intelligence, it allows the DU to operate with a lightweight, locally relevant subset of historical context, enabling proactive suppression of minor ping-pong events without increasing control plane dependency. For complex ping-pong cases involving inter-CU dynamics, coordination through existing UHI mechanisms at the CU level remains essential. Nevertheless, enabling DU-level awareness through controlled CU-to-DU UHI delegation is a promising step toward adaptive and scalable mobility optimization in future RAN deployments.</w:t>
      </w:r>
    </w:p>
    <w:p w14:paraId="00E78113" w14:textId="1C941A18" w:rsidR="00250869" w:rsidRDefault="00250869">
      <w:pPr>
        <w:pStyle w:val="Heading1"/>
      </w:pPr>
      <w:r>
        <w:t>4. Proposed Implementation Option</w:t>
      </w:r>
    </w:p>
    <w:p w14:paraId="45B08560" w14:textId="77777777" w:rsidR="00250869" w:rsidRDefault="00250869" w:rsidP="00250869">
      <w:r>
        <w:t xml:space="preserve">Option 1a offers maximum visibility into the recent UE mobility trajectory, enabling the DU to apply localized logic to detect repetitive ping-pong </w:t>
      </w:r>
      <w:proofErr w:type="spellStart"/>
      <w:r>
        <w:t>behavior</w:t>
      </w:r>
      <w:proofErr w:type="spellEnd"/>
      <w:r>
        <w:t xml:space="preserve"> with higher accuracy. This rich context is particularly valuable in LTM scenarios where frequent handovers and short anchor durations can obscure mobility trends. While Option 1a incurs moderate </w:t>
      </w:r>
      <w:proofErr w:type="spellStart"/>
      <w:r>
        <w:t>signaling</w:t>
      </w:r>
      <w:proofErr w:type="spellEnd"/>
      <w:r>
        <w:t xml:space="preserve"> overhead, its benefits in proactive and granular ping-pong detection justify its inclusion, especially once the UHI list format is standardized.</w:t>
      </w:r>
    </w:p>
    <w:p w14:paraId="41BBEE4D" w14:textId="77777777" w:rsidR="00250869" w:rsidRDefault="00250869" w:rsidP="00250869">
      <w:r>
        <w:lastRenderedPageBreak/>
        <w:t xml:space="preserve">Alternative options (1b, 2a, 2b) offer reduced complexity or lower overhead but at the expense of reduced historical context or decision precision. Therefore, this contribution supports progressing Option 1a in Stage 3, with further study on optimizing the </w:t>
      </w:r>
      <w:proofErr w:type="spellStart"/>
      <w:r>
        <w:t>signaling</w:t>
      </w:r>
      <w:proofErr w:type="spellEnd"/>
      <w:r>
        <w:t xml:space="preserve"> structure and possible inclusion of an extra ping-pong indication for enhanced DU-side logic.</w:t>
      </w:r>
    </w:p>
    <w:p w14:paraId="48557087" w14:textId="77777777" w:rsidR="0071580A" w:rsidRPr="0071580A" w:rsidRDefault="0071580A" w:rsidP="00250869">
      <w:pPr>
        <w:rPr>
          <w:b/>
        </w:rPr>
      </w:pPr>
      <w:r w:rsidRPr="0071580A">
        <w:rPr>
          <w:b/>
        </w:rPr>
        <w:t xml:space="preserve">Proposal 4: It is proposed to proceed with Option 1a for inclusion in the normative Stage 3 work, with the CU providing the full UHI list (maximum 16 entries) including </w:t>
      </w:r>
      <w:proofErr w:type="spellStart"/>
      <w:r w:rsidRPr="0071580A">
        <w:rPr>
          <w:b/>
        </w:rPr>
        <w:t>PScell</w:t>
      </w:r>
      <w:proofErr w:type="spellEnd"/>
      <w:r w:rsidRPr="0071580A">
        <w:rPr>
          <w:b/>
        </w:rPr>
        <w:t xml:space="preserve"> and L1/L3 types to the DU during Cell Switch Notification. </w:t>
      </w:r>
    </w:p>
    <w:p w14:paraId="1EE0CD21" w14:textId="10CAC57C" w:rsidR="00250869" w:rsidRPr="00250869" w:rsidRDefault="0071580A" w:rsidP="00250869">
      <w:r w:rsidRPr="0071580A">
        <w:t>This approach provides a comprehensive foundation for DU-side ping-pong mitigation logic and supports enhanced MRO performance in LTM configurations.</w:t>
      </w:r>
    </w:p>
    <w:p w14:paraId="1A9D6D72" w14:textId="0F72A5F8" w:rsidR="000D135F" w:rsidRDefault="000D135F" w:rsidP="000D135F">
      <w:pPr>
        <w:pStyle w:val="Heading1"/>
      </w:pPr>
      <w:r>
        <w:t xml:space="preserve">5. </w:t>
      </w:r>
      <w:r w:rsidRPr="000D135F">
        <w:t>UE-Assisted Distributed Ping-Pong Mitigation</w:t>
      </w:r>
    </w:p>
    <w:p w14:paraId="493F668C" w14:textId="77777777" w:rsidR="000D135F" w:rsidRDefault="000D135F" w:rsidP="000D135F">
      <w:pPr>
        <w:rPr>
          <w:ins w:id="15" w:author="spiros louvros" w:date="2025-08-12T15:54:00Z"/>
        </w:rPr>
      </w:pPr>
      <w:ins w:id="16" w:author="spiros louvros" w:date="2025-08-12T15:54:00Z">
        <w:r>
          <w:t>Discussions in previous sections have primarily addressed CU–DU coordination enhancements through the transfer of enriched UE History Information (UHI) to enable DU-local ping-pong detection. The complementary concept of UE-assisted distributed MRO offers further opportunities to enhance detection granularity and reaction speed, particularly in LTM scenarios with frequent UHI events. UE supplements the DU’s view of mobility history by reporting additional contextual metrics (e.g., short-term serving cell revisit frequency, time-since-last-entry, or UE-perceived layer stability) that can assist DU-local decision-making. This approach leverages the UE’s intrinsic awareness of recent mobility oscillations without imposing continuous measurement reporting overhead on the CU–DU interface.</w:t>
        </w:r>
      </w:ins>
    </w:p>
    <w:p w14:paraId="204DE59F" w14:textId="77777777" w:rsidR="000D135F" w:rsidRDefault="000D135F" w:rsidP="000D135F">
      <w:pPr>
        <w:rPr>
          <w:ins w:id="17" w:author="spiros louvros" w:date="2025-08-12T15:54:00Z"/>
        </w:rPr>
      </w:pPr>
      <w:ins w:id="18" w:author="spiros louvros" w:date="2025-08-12T15:54:00Z">
        <w:r w:rsidRPr="000D135F">
          <w:rPr>
            <w:b/>
          </w:rPr>
          <w:t>Observation 9</w:t>
        </w:r>
        <w:r>
          <w:t xml:space="preserve">: </w:t>
        </w:r>
        <w:r w:rsidRPr="000D135F">
          <w:rPr>
            <w:b/>
            <w:rPrChange w:id="19" w:author="spiros louvros" w:date="2025-08-12T15:56:00Z">
              <w:rPr/>
            </w:rPrChange>
          </w:rPr>
          <w:t xml:space="preserve">UE-side mobility context, when opportunistically shared with the DU, can provide higher temporal resolution for detecting rapid handover reversals (e.g., ping-pong events with dwell times shorter than the CU–DU </w:t>
        </w:r>
        <w:proofErr w:type="spellStart"/>
        <w:r w:rsidRPr="000D135F">
          <w:rPr>
            <w:b/>
            <w:rPrChange w:id="20" w:author="spiros louvros" w:date="2025-08-12T15:56:00Z">
              <w:rPr/>
            </w:rPrChange>
          </w:rPr>
          <w:t>signaling</w:t>
        </w:r>
        <w:proofErr w:type="spellEnd"/>
        <w:r w:rsidRPr="000D135F">
          <w:rPr>
            <w:b/>
            <w:rPrChange w:id="21" w:author="spiros louvros" w:date="2025-08-12T15:56:00Z">
              <w:rPr/>
            </w:rPrChange>
          </w:rPr>
          <w:t xml:space="preserve"> cycle). Such information can reduce false positives in DU logic by correlating cell change events with UE-reported layer stability or instantaneous SINR trends.</w:t>
        </w:r>
      </w:ins>
    </w:p>
    <w:p w14:paraId="676ED9A7" w14:textId="77777777" w:rsidR="000D135F" w:rsidRPr="000D135F" w:rsidRDefault="000D135F" w:rsidP="000D135F">
      <w:pPr>
        <w:rPr>
          <w:ins w:id="22" w:author="spiros louvros" w:date="2025-08-12T15:54:00Z"/>
          <w:b/>
          <w:rPrChange w:id="23" w:author="spiros louvros" w:date="2025-08-12T15:56:00Z">
            <w:rPr>
              <w:ins w:id="24" w:author="spiros louvros" w:date="2025-08-12T15:54:00Z"/>
            </w:rPr>
          </w:rPrChange>
        </w:rPr>
      </w:pPr>
      <w:ins w:id="25" w:author="spiros louvros" w:date="2025-08-12T15:54:00Z">
        <w:r w:rsidRPr="000D135F">
          <w:rPr>
            <w:b/>
          </w:rPr>
          <w:t>Observation 10</w:t>
        </w:r>
        <w:r w:rsidRPr="000D135F">
          <w:rPr>
            <w:b/>
            <w:rPrChange w:id="26" w:author="spiros louvros" w:date="2025-08-12T15:56:00Z">
              <w:rPr/>
            </w:rPrChange>
          </w:rPr>
          <w:t xml:space="preserve">: UE-assisted reporting can be selectively triggered based on DU-configured criteria—such as detection of a return to the same NR Cell Global ID within a predefined short time window—ensuring that the approach remains </w:t>
        </w:r>
        <w:proofErr w:type="spellStart"/>
        <w:r w:rsidRPr="000D135F">
          <w:rPr>
            <w:b/>
            <w:rPrChange w:id="27" w:author="spiros louvros" w:date="2025-08-12T15:56:00Z">
              <w:rPr/>
            </w:rPrChange>
          </w:rPr>
          <w:t>signaling</w:t>
        </w:r>
        <w:proofErr w:type="spellEnd"/>
        <w:r w:rsidRPr="000D135F">
          <w:rPr>
            <w:b/>
            <w:rPrChange w:id="28" w:author="spiros louvros" w:date="2025-08-12T15:56:00Z">
              <w:rPr/>
            </w:rPrChange>
          </w:rPr>
          <w:t>-efficient and does not overload the DU with redundant metrics.</w:t>
        </w:r>
      </w:ins>
    </w:p>
    <w:p w14:paraId="22A0D428" w14:textId="77777777" w:rsidR="000D135F" w:rsidRPr="000D135F" w:rsidRDefault="000D135F" w:rsidP="000D135F">
      <w:pPr>
        <w:rPr>
          <w:ins w:id="29" w:author="spiros louvros" w:date="2025-08-12T15:54:00Z"/>
          <w:b/>
          <w:rPrChange w:id="30" w:author="spiros louvros" w:date="2025-08-12T15:56:00Z">
            <w:rPr>
              <w:ins w:id="31" w:author="spiros louvros" w:date="2025-08-12T15:54:00Z"/>
            </w:rPr>
          </w:rPrChange>
        </w:rPr>
      </w:pPr>
      <w:ins w:id="32" w:author="spiros louvros" w:date="2025-08-12T15:54:00Z">
        <w:r w:rsidRPr="000D135F">
          <w:rPr>
            <w:b/>
          </w:rPr>
          <w:t>Observation 11</w:t>
        </w:r>
        <w:r w:rsidRPr="000D135F">
          <w:rPr>
            <w:b/>
            <w:rPrChange w:id="33" w:author="spiros louvros" w:date="2025-08-12T15:56:00Z">
              <w:rPr/>
            </w:rPrChange>
          </w:rPr>
          <w:t>: Incorporating UE-derived “time-to-return” or “short revisit count” metrics into DU-local ping-pong suppression logic enables better discrimination between normal intra-frequency load balancing and detrimental oscillations that degrade user experience.</w:t>
        </w:r>
      </w:ins>
    </w:p>
    <w:p w14:paraId="0EF7B902" w14:textId="77777777" w:rsidR="000D135F" w:rsidRPr="000D135F" w:rsidRDefault="000D135F" w:rsidP="000D135F">
      <w:pPr>
        <w:rPr>
          <w:ins w:id="34" w:author="spiros louvros" w:date="2025-08-12T15:54:00Z"/>
          <w:b/>
          <w:rPrChange w:id="35" w:author="spiros louvros" w:date="2025-08-12T15:56:00Z">
            <w:rPr>
              <w:ins w:id="36" w:author="spiros louvros" w:date="2025-08-12T15:54:00Z"/>
            </w:rPr>
          </w:rPrChange>
        </w:rPr>
      </w:pPr>
      <w:ins w:id="37" w:author="spiros louvros" w:date="2025-08-12T15:54:00Z">
        <w:r w:rsidRPr="000D135F">
          <w:rPr>
            <w:b/>
            <w:rPrChange w:id="38" w:author="spiros louvros" w:date="2025-08-12T15:56:00Z">
              <w:rPr/>
            </w:rPrChange>
          </w:rPr>
          <w:t>Proposal 5: Introduce an optional UE-assisted MRO enhancement, whereby the DU may configure the UE to report mobility stability indicators (e.g., serving cell dwell time, revisit frequency within last N seconds) when specific return-to-cell patterns are detected. The CU–DU Cell Switch Notification framework may be complemented with these UE-triggered updates for more precise local suppression decisions.</w:t>
        </w:r>
      </w:ins>
    </w:p>
    <w:p w14:paraId="482D74C5" w14:textId="076E70E0" w:rsidR="000D135F" w:rsidRPr="000D135F" w:rsidRDefault="000D135F" w:rsidP="000D135F">
      <w:pPr>
        <w:rPr>
          <w:ins w:id="39" w:author="spiros louvros" w:date="2025-08-12T15:54:00Z"/>
          <w:b/>
          <w:rPrChange w:id="40" w:author="spiros louvros" w:date="2025-08-12T15:56:00Z">
            <w:rPr>
              <w:ins w:id="41" w:author="spiros louvros" w:date="2025-08-12T15:54:00Z"/>
            </w:rPr>
          </w:rPrChange>
        </w:rPr>
      </w:pPr>
      <w:ins w:id="42" w:author="spiros louvros" w:date="2025-08-12T15:54:00Z">
        <w:r w:rsidRPr="000D135F">
          <w:rPr>
            <w:b/>
            <w:rPrChange w:id="43" w:author="spiros louvros" w:date="2025-08-12T15:56:00Z">
              <w:rPr/>
            </w:rPrChange>
          </w:rPr>
          <w:t xml:space="preserve">Proposal </w:t>
        </w:r>
      </w:ins>
      <w:ins w:id="44" w:author="spiros louvros" w:date="2025-08-12T15:55:00Z">
        <w:r w:rsidRPr="000D135F">
          <w:rPr>
            <w:b/>
            <w:rPrChange w:id="45" w:author="spiros louvros" w:date="2025-08-12T15:56:00Z">
              <w:rPr/>
            </w:rPrChange>
          </w:rPr>
          <w:t>6</w:t>
        </w:r>
      </w:ins>
      <w:ins w:id="46" w:author="spiros louvros" w:date="2025-08-12T15:54:00Z">
        <w:r w:rsidRPr="000D135F">
          <w:rPr>
            <w:b/>
            <w:rPrChange w:id="47" w:author="spiros louvros" w:date="2025-08-12T15:56:00Z">
              <w:rPr/>
            </w:rPrChange>
          </w:rPr>
          <w:t>:</w:t>
        </w:r>
      </w:ins>
      <w:ins w:id="48" w:author="spiros louvros" w:date="2025-08-12T15:55:00Z">
        <w:r w:rsidRPr="000D135F">
          <w:rPr>
            <w:b/>
            <w:rPrChange w:id="49" w:author="spiros louvros" w:date="2025-08-12T15:56:00Z">
              <w:rPr/>
            </w:rPrChange>
          </w:rPr>
          <w:t xml:space="preserve"> </w:t>
        </w:r>
      </w:ins>
      <w:ins w:id="50" w:author="spiros louvros" w:date="2025-08-12T15:54:00Z">
        <w:r w:rsidRPr="000D135F">
          <w:rPr>
            <w:b/>
            <w:rPrChange w:id="51" w:author="spiros louvros" w:date="2025-08-12T15:56:00Z">
              <w:rPr/>
            </w:rPrChange>
          </w:rPr>
          <w:t>Consider hybrid operation where CU-provided UHI list (as per Option 1a) is augmented by recent UE-assisted metrics in DU-local decision loops, enabling the DU to refine suppression thresholds dynamically based on real-time UE feedback.</w:t>
        </w:r>
      </w:ins>
    </w:p>
    <w:p w14:paraId="55EED507" w14:textId="3C42245F" w:rsidR="000D135F" w:rsidRPr="000D135F" w:rsidDel="000D135F" w:rsidRDefault="000D135F" w:rsidP="000D135F">
      <w:pPr>
        <w:rPr>
          <w:del w:id="52" w:author="spiros louvros" w:date="2025-08-12T15:54:00Z"/>
          <w:b/>
          <w:rPrChange w:id="53" w:author="spiros louvros" w:date="2025-08-12T15:56:00Z">
            <w:rPr>
              <w:del w:id="54" w:author="spiros louvros" w:date="2025-08-12T15:54:00Z"/>
            </w:rPr>
          </w:rPrChange>
        </w:rPr>
      </w:pPr>
      <w:ins w:id="55" w:author="spiros louvros" w:date="2025-08-12T15:54:00Z">
        <w:r>
          <w:rPr>
            <w:b/>
          </w:rPr>
          <w:t xml:space="preserve">Proposal </w:t>
        </w:r>
      </w:ins>
      <w:ins w:id="56" w:author="spiros louvros" w:date="2025-08-12T15:57:00Z">
        <w:r>
          <w:rPr>
            <w:b/>
          </w:rPr>
          <w:t>7</w:t>
        </w:r>
      </w:ins>
      <w:ins w:id="57" w:author="spiros louvros" w:date="2025-08-12T15:54:00Z">
        <w:r w:rsidRPr="000D135F">
          <w:rPr>
            <w:b/>
            <w:rPrChange w:id="58" w:author="spiros louvros" w:date="2025-08-12T15:56:00Z">
              <w:rPr/>
            </w:rPrChange>
          </w:rPr>
          <w:t>:</w:t>
        </w:r>
      </w:ins>
      <w:ins w:id="59" w:author="spiros louvros" w:date="2025-08-12T15:55:00Z">
        <w:r w:rsidRPr="000D135F">
          <w:rPr>
            <w:b/>
            <w:rPrChange w:id="60" w:author="spiros louvros" w:date="2025-08-12T15:56:00Z">
              <w:rPr/>
            </w:rPrChange>
          </w:rPr>
          <w:t xml:space="preserve"> </w:t>
        </w:r>
      </w:ins>
      <w:ins w:id="61" w:author="spiros louvros" w:date="2025-08-12T15:54:00Z">
        <w:r w:rsidRPr="000D135F">
          <w:rPr>
            <w:b/>
            <w:rPrChange w:id="62" w:author="spiros louvros" w:date="2025-08-12T15:56:00Z">
              <w:rPr/>
            </w:rPrChange>
          </w:rPr>
          <w:t>FFS on conditional activation logic—DU triggers UE-assisted reporting only when CU-supplied UHI indicates multiple recent returns to the same cell or when DU detects threshold-exceeding oscillation rates—thus limiting activation to cases with a high likelihood of ping-pong degradation.</w:t>
        </w:r>
      </w:ins>
      <w:del w:id="63" w:author="spiros louvros" w:date="2025-08-12T15:54:00Z">
        <w:r w:rsidRPr="000D135F" w:rsidDel="000D135F">
          <w:rPr>
            <w:b/>
            <w:rPrChange w:id="64" w:author="spiros louvros" w:date="2025-08-12T15:56:00Z">
              <w:rPr/>
            </w:rPrChange>
          </w:rPr>
          <w:delText>Discussions in previous sections have primarily addressed CU–DU coordination enhancements through the transfer of enriched UE History Information (UHI) to enable DU-local ping-pong detection. The complementary concept of UE-assisted distributed MRO offers further opportunities to enhance detection granularity and reaction speed, particularly in LTM scenarios with frequent UHI events. UE supplements the DU’s view of mobility history by reporting additional contextual metrics (e.g., short-term serving cell revisit frequency, time-since-last-entry, or UE-perceived layer stability) that can assist DU-local decision-making. This approach leverages the UE’s intrinsic awareness of recent mobility oscillations without imposing continuous measurement reporting overhead on the CU–DU interface.</w:delText>
        </w:r>
      </w:del>
    </w:p>
    <w:p w14:paraId="75E8BA3B" w14:textId="031BBD14" w:rsidR="000D135F" w:rsidRPr="000D135F" w:rsidDel="000D135F" w:rsidRDefault="000D135F" w:rsidP="000D135F">
      <w:pPr>
        <w:rPr>
          <w:del w:id="65" w:author="spiros louvros" w:date="2025-08-12T15:54:00Z"/>
          <w:b/>
          <w:rPrChange w:id="66" w:author="spiros louvros" w:date="2025-08-12T15:56:00Z">
            <w:rPr>
              <w:del w:id="67" w:author="spiros louvros" w:date="2025-08-12T15:54:00Z"/>
            </w:rPr>
          </w:rPrChange>
        </w:rPr>
      </w:pPr>
      <w:del w:id="68" w:author="spiros louvros" w:date="2025-08-12T15:54:00Z">
        <w:r w:rsidRPr="000D135F" w:rsidDel="000D135F">
          <w:rPr>
            <w:b/>
          </w:rPr>
          <w:delText>Observation 9</w:delText>
        </w:r>
        <w:r w:rsidRPr="000D135F" w:rsidDel="000D135F">
          <w:rPr>
            <w:b/>
            <w:rPrChange w:id="69" w:author="spiros louvros" w:date="2025-08-12T15:56:00Z">
              <w:rPr/>
            </w:rPrChange>
          </w:rPr>
          <w:delText>: UE-side mobility context, when opportunistically shared with the DU, can provide higher temporal resolution for detecting rapid handover reversals (e.g., ping-pong events with dwell times shorter than the CU–DU signaling cycle). Such information can reduce false positives in DU logic by correlating cell change events with UE-reported layer stability or instantaneous SINR trends.</w:delText>
        </w:r>
      </w:del>
    </w:p>
    <w:p w14:paraId="6DD39741" w14:textId="6EA9AFF4" w:rsidR="000D135F" w:rsidRPr="000D135F" w:rsidDel="000D135F" w:rsidRDefault="000D135F" w:rsidP="000D135F">
      <w:pPr>
        <w:rPr>
          <w:del w:id="70" w:author="spiros louvros" w:date="2025-08-12T15:54:00Z"/>
          <w:b/>
          <w:rPrChange w:id="71" w:author="spiros louvros" w:date="2025-08-12T15:56:00Z">
            <w:rPr>
              <w:del w:id="72" w:author="spiros louvros" w:date="2025-08-12T15:54:00Z"/>
            </w:rPr>
          </w:rPrChange>
        </w:rPr>
      </w:pPr>
      <w:del w:id="73" w:author="spiros louvros" w:date="2025-08-12T15:54:00Z">
        <w:r w:rsidRPr="000D135F" w:rsidDel="000D135F">
          <w:rPr>
            <w:b/>
          </w:rPr>
          <w:delText>Observation 10</w:delText>
        </w:r>
        <w:r w:rsidRPr="000D135F" w:rsidDel="000D135F">
          <w:rPr>
            <w:b/>
            <w:rPrChange w:id="74" w:author="spiros louvros" w:date="2025-08-12T15:56:00Z">
              <w:rPr/>
            </w:rPrChange>
          </w:rPr>
          <w:delText>: UE-assisted reporting can be selectively triggered based on DU-configured criteria—such as detection of a return to the same NR Cell Global ID within a predefined short time window—ensuring that the approach remains signaling-efficient and does not overload the DU with redundant metrics.</w:delText>
        </w:r>
      </w:del>
    </w:p>
    <w:p w14:paraId="362B8D13" w14:textId="7795E614" w:rsidR="000D135F" w:rsidRPr="000D135F" w:rsidDel="000D135F" w:rsidRDefault="000D135F" w:rsidP="000D135F">
      <w:pPr>
        <w:rPr>
          <w:del w:id="75" w:author="spiros louvros" w:date="2025-08-12T15:54:00Z"/>
          <w:b/>
          <w:rPrChange w:id="76" w:author="spiros louvros" w:date="2025-08-12T15:56:00Z">
            <w:rPr>
              <w:del w:id="77" w:author="spiros louvros" w:date="2025-08-12T15:54:00Z"/>
            </w:rPr>
          </w:rPrChange>
        </w:rPr>
      </w:pPr>
      <w:del w:id="78" w:author="spiros louvros" w:date="2025-08-12T15:54:00Z">
        <w:r w:rsidRPr="000D135F" w:rsidDel="000D135F">
          <w:rPr>
            <w:b/>
          </w:rPr>
          <w:delText>Observation 11</w:delText>
        </w:r>
        <w:r w:rsidRPr="000D135F" w:rsidDel="000D135F">
          <w:rPr>
            <w:b/>
            <w:rPrChange w:id="79" w:author="spiros louvros" w:date="2025-08-12T15:56:00Z">
              <w:rPr/>
            </w:rPrChange>
          </w:rPr>
          <w:delText>: Incorporating UE-derived “time-to-return” or “short revisit count” metrics into DU-local ping-pong suppression logic enables better discrimination between normal intra-frequency load balancing and detrimental oscillations that degrade user experience.</w:delText>
        </w:r>
      </w:del>
    </w:p>
    <w:p w14:paraId="75D76194" w14:textId="79594590" w:rsidR="000D135F" w:rsidRPr="000D135F" w:rsidDel="000D135F" w:rsidRDefault="000D135F" w:rsidP="000D135F">
      <w:pPr>
        <w:rPr>
          <w:del w:id="80" w:author="spiros louvros" w:date="2025-08-12T15:54:00Z"/>
          <w:b/>
          <w:rPrChange w:id="81" w:author="spiros louvros" w:date="2025-08-12T15:56:00Z">
            <w:rPr>
              <w:del w:id="82" w:author="spiros louvros" w:date="2025-08-12T15:54:00Z"/>
            </w:rPr>
          </w:rPrChange>
        </w:rPr>
      </w:pPr>
      <w:del w:id="83" w:author="spiros louvros" w:date="2025-08-12T15:54:00Z">
        <w:r w:rsidRPr="000D135F" w:rsidDel="000D135F">
          <w:rPr>
            <w:b/>
            <w:rPrChange w:id="84" w:author="spiros louvros" w:date="2025-08-12T15:56:00Z">
              <w:rPr/>
            </w:rPrChange>
          </w:rPr>
          <w:delText>Proposal 5:</w:delText>
        </w:r>
      </w:del>
    </w:p>
    <w:p w14:paraId="62C77130" w14:textId="3FF60A0D" w:rsidR="000D135F" w:rsidRPr="000D135F" w:rsidDel="000D135F" w:rsidRDefault="000D135F" w:rsidP="000D135F">
      <w:pPr>
        <w:rPr>
          <w:del w:id="85" w:author="spiros louvros" w:date="2025-08-12T15:54:00Z"/>
          <w:b/>
          <w:rPrChange w:id="86" w:author="spiros louvros" w:date="2025-08-12T15:56:00Z">
            <w:rPr>
              <w:del w:id="87" w:author="spiros louvros" w:date="2025-08-12T15:54:00Z"/>
            </w:rPr>
          </w:rPrChange>
        </w:rPr>
      </w:pPr>
      <w:del w:id="88" w:author="spiros louvros" w:date="2025-08-12T15:54:00Z">
        <w:r w:rsidRPr="000D135F" w:rsidDel="000D135F">
          <w:rPr>
            <w:b/>
            <w:rPrChange w:id="89" w:author="spiros louvros" w:date="2025-08-12T15:56:00Z">
              <w:rPr/>
            </w:rPrChange>
          </w:rPr>
          <w:delText>Introduce an optional UE-assisted MRO enhancement, whereby the DU may configure the UE to report mobility stability indicators (e.g., serving cell dwell time, revisit frequency within last N seconds) when specific return-to-cell patterns are detected. The CU–DU Cell Switch Notification framework may be complemented with these UE-triggered updates for more precise local suppression decisions.</w:delText>
        </w:r>
      </w:del>
    </w:p>
    <w:p w14:paraId="184E2A1D" w14:textId="5CEC7228" w:rsidR="000D135F" w:rsidRPr="000D135F" w:rsidDel="000D135F" w:rsidRDefault="000D135F" w:rsidP="000D135F">
      <w:pPr>
        <w:rPr>
          <w:del w:id="90" w:author="spiros louvros" w:date="2025-08-12T15:54:00Z"/>
          <w:b/>
          <w:rPrChange w:id="91" w:author="spiros louvros" w:date="2025-08-12T15:56:00Z">
            <w:rPr>
              <w:del w:id="92" w:author="spiros louvros" w:date="2025-08-12T15:54:00Z"/>
            </w:rPr>
          </w:rPrChange>
        </w:rPr>
      </w:pPr>
    </w:p>
    <w:p w14:paraId="09B24EB0" w14:textId="75E455C6" w:rsidR="000D135F" w:rsidRPr="000D135F" w:rsidDel="000D135F" w:rsidRDefault="000D135F" w:rsidP="000D135F">
      <w:pPr>
        <w:rPr>
          <w:del w:id="93" w:author="spiros louvros" w:date="2025-08-12T15:54:00Z"/>
          <w:b/>
          <w:rPrChange w:id="94" w:author="spiros louvros" w:date="2025-08-12T15:56:00Z">
            <w:rPr>
              <w:del w:id="95" w:author="spiros louvros" w:date="2025-08-12T15:54:00Z"/>
            </w:rPr>
          </w:rPrChange>
        </w:rPr>
      </w:pPr>
      <w:del w:id="96" w:author="spiros louvros" w:date="2025-08-12T15:54:00Z">
        <w:r w:rsidRPr="000D135F" w:rsidDel="000D135F">
          <w:rPr>
            <w:b/>
            <w:rPrChange w:id="97" w:author="spiros louvros" w:date="2025-08-12T15:56:00Z">
              <w:rPr/>
            </w:rPrChange>
          </w:rPr>
          <w:delText>Proposal 6:</w:delText>
        </w:r>
      </w:del>
    </w:p>
    <w:p w14:paraId="1881799A" w14:textId="5C2AEE38" w:rsidR="000D135F" w:rsidRPr="000D135F" w:rsidDel="000D135F" w:rsidRDefault="000D135F" w:rsidP="000D135F">
      <w:pPr>
        <w:rPr>
          <w:del w:id="98" w:author="spiros louvros" w:date="2025-08-12T15:54:00Z"/>
          <w:b/>
          <w:rPrChange w:id="99" w:author="spiros louvros" w:date="2025-08-12T15:56:00Z">
            <w:rPr>
              <w:del w:id="100" w:author="spiros louvros" w:date="2025-08-12T15:54:00Z"/>
            </w:rPr>
          </w:rPrChange>
        </w:rPr>
      </w:pPr>
      <w:del w:id="101" w:author="spiros louvros" w:date="2025-08-12T15:54:00Z">
        <w:r w:rsidRPr="000D135F" w:rsidDel="000D135F">
          <w:rPr>
            <w:b/>
            <w:rPrChange w:id="102" w:author="spiros louvros" w:date="2025-08-12T15:56:00Z">
              <w:rPr/>
            </w:rPrChange>
          </w:rPr>
          <w:delText>Define minimal standardized fields for UE-assisted ping-pong detection reporting (e.g., LastReturnTime, ShortTermVisitCount, LayerChangeFlag) to ensure interoperability and consistent DU logic across vendors.</w:delText>
        </w:r>
      </w:del>
    </w:p>
    <w:p w14:paraId="3A22BD3F" w14:textId="7601C3D7" w:rsidR="000D135F" w:rsidRPr="000D135F" w:rsidDel="000D135F" w:rsidRDefault="000D135F" w:rsidP="000D135F">
      <w:pPr>
        <w:rPr>
          <w:del w:id="103" w:author="spiros louvros" w:date="2025-08-12T15:54:00Z"/>
          <w:b/>
          <w:rPrChange w:id="104" w:author="spiros louvros" w:date="2025-08-12T15:56:00Z">
            <w:rPr>
              <w:del w:id="105" w:author="spiros louvros" w:date="2025-08-12T15:54:00Z"/>
            </w:rPr>
          </w:rPrChange>
        </w:rPr>
      </w:pPr>
    </w:p>
    <w:p w14:paraId="61C2EB7B" w14:textId="3CC305B8" w:rsidR="000D135F" w:rsidRPr="000D135F" w:rsidDel="000D135F" w:rsidRDefault="000D135F" w:rsidP="000D135F">
      <w:pPr>
        <w:rPr>
          <w:del w:id="106" w:author="spiros louvros" w:date="2025-08-12T15:54:00Z"/>
          <w:b/>
          <w:rPrChange w:id="107" w:author="spiros louvros" w:date="2025-08-12T15:56:00Z">
            <w:rPr>
              <w:del w:id="108" w:author="spiros louvros" w:date="2025-08-12T15:54:00Z"/>
            </w:rPr>
          </w:rPrChange>
        </w:rPr>
      </w:pPr>
      <w:del w:id="109" w:author="spiros louvros" w:date="2025-08-12T15:54:00Z">
        <w:r w:rsidRPr="000D135F" w:rsidDel="000D135F">
          <w:rPr>
            <w:b/>
            <w:rPrChange w:id="110" w:author="spiros louvros" w:date="2025-08-12T15:56:00Z">
              <w:rPr/>
            </w:rPrChange>
          </w:rPr>
          <w:delText>Proposal 7:</w:delText>
        </w:r>
      </w:del>
    </w:p>
    <w:p w14:paraId="0DD0C679" w14:textId="6107D2C4" w:rsidR="000D135F" w:rsidRPr="000D135F" w:rsidDel="000D135F" w:rsidRDefault="000D135F" w:rsidP="000D135F">
      <w:pPr>
        <w:rPr>
          <w:del w:id="111" w:author="spiros louvros" w:date="2025-08-12T15:54:00Z"/>
          <w:b/>
          <w:rPrChange w:id="112" w:author="spiros louvros" w:date="2025-08-12T15:56:00Z">
            <w:rPr>
              <w:del w:id="113" w:author="spiros louvros" w:date="2025-08-12T15:54:00Z"/>
            </w:rPr>
          </w:rPrChange>
        </w:rPr>
      </w:pPr>
      <w:del w:id="114" w:author="spiros louvros" w:date="2025-08-12T15:54:00Z">
        <w:r w:rsidRPr="000D135F" w:rsidDel="000D135F">
          <w:rPr>
            <w:b/>
            <w:rPrChange w:id="115" w:author="spiros louvros" w:date="2025-08-12T15:56:00Z">
              <w:rPr/>
            </w:rPrChange>
          </w:rPr>
          <w:delText>Consider hybrid operation where CU-provided UHI list (as per Option 1a) is augmented by recent UE-assisted metrics in DU-local decision loops, enabling the DU to refine suppression thresholds dynamically based on real-time UE feedback.</w:delText>
        </w:r>
      </w:del>
    </w:p>
    <w:p w14:paraId="1D5ABBF1" w14:textId="042D9015" w:rsidR="000D135F" w:rsidRPr="000D135F" w:rsidDel="000D135F" w:rsidRDefault="000D135F" w:rsidP="000D135F">
      <w:pPr>
        <w:rPr>
          <w:del w:id="116" w:author="spiros louvros" w:date="2025-08-12T15:54:00Z"/>
          <w:b/>
          <w:rPrChange w:id="117" w:author="spiros louvros" w:date="2025-08-12T15:56:00Z">
            <w:rPr>
              <w:del w:id="118" w:author="spiros louvros" w:date="2025-08-12T15:54:00Z"/>
            </w:rPr>
          </w:rPrChange>
        </w:rPr>
      </w:pPr>
    </w:p>
    <w:p w14:paraId="3CE8D7EE" w14:textId="62FD382A" w:rsidR="000D135F" w:rsidRPr="000D135F" w:rsidDel="000D135F" w:rsidRDefault="000D135F" w:rsidP="000D135F">
      <w:pPr>
        <w:rPr>
          <w:del w:id="119" w:author="spiros louvros" w:date="2025-08-12T15:54:00Z"/>
          <w:b/>
          <w:rPrChange w:id="120" w:author="spiros louvros" w:date="2025-08-12T15:56:00Z">
            <w:rPr>
              <w:del w:id="121" w:author="spiros louvros" w:date="2025-08-12T15:54:00Z"/>
            </w:rPr>
          </w:rPrChange>
        </w:rPr>
      </w:pPr>
      <w:del w:id="122" w:author="spiros louvros" w:date="2025-08-12T15:54:00Z">
        <w:r w:rsidRPr="000D135F" w:rsidDel="000D135F">
          <w:rPr>
            <w:b/>
            <w:rPrChange w:id="123" w:author="spiros louvros" w:date="2025-08-12T15:56:00Z">
              <w:rPr/>
            </w:rPrChange>
          </w:rPr>
          <w:delText>Proposal 8:</w:delText>
        </w:r>
      </w:del>
    </w:p>
    <w:p w14:paraId="3FCFE719" w14:textId="3D60E619" w:rsidR="000D135F" w:rsidRPr="000D135F" w:rsidRDefault="000D135F" w:rsidP="000D135F">
      <w:pPr>
        <w:rPr>
          <w:b/>
          <w:rPrChange w:id="124" w:author="spiros louvros" w:date="2025-08-12T15:56:00Z">
            <w:rPr/>
          </w:rPrChange>
        </w:rPr>
      </w:pPr>
      <w:del w:id="125" w:author="spiros louvros" w:date="2025-08-12T15:54:00Z">
        <w:r w:rsidRPr="000D135F" w:rsidDel="000D135F">
          <w:rPr>
            <w:b/>
            <w:rPrChange w:id="126" w:author="spiros louvros" w:date="2025-08-12T15:56:00Z">
              <w:rPr/>
            </w:rPrChange>
          </w:rPr>
          <w:delText>FFS on conditional activation logic—DU triggers UE-assisted reporting only when CU-supplied UHI indicates multiple recent returns to the same cell or when DU detects threshold-exceeding oscillation rates—thus limiting activation to cases with a high likelihood of ping-pong degradation.</w:delText>
        </w:r>
      </w:del>
    </w:p>
    <w:p w14:paraId="25E171B7" w14:textId="642E43CF" w:rsidR="000D135F" w:rsidDel="000D135F" w:rsidRDefault="000D135F" w:rsidP="000D135F">
      <w:pPr>
        <w:rPr>
          <w:del w:id="127" w:author="spiros louvros" w:date="2025-08-12T15:55:00Z"/>
        </w:rPr>
      </w:pPr>
    </w:p>
    <w:p w14:paraId="54D445D5" w14:textId="5DEC495E" w:rsidR="000D135F" w:rsidRPr="000D135F" w:rsidDel="000D135F" w:rsidRDefault="000D135F" w:rsidP="000D135F">
      <w:pPr>
        <w:rPr>
          <w:del w:id="128" w:author="spiros louvros" w:date="2025-08-12T15:56:00Z"/>
        </w:rPr>
      </w:pPr>
    </w:p>
    <w:p w14:paraId="362CDD0B" w14:textId="2A03B8B3" w:rsidR="008408EF" w:rsidRPr="002A598C" w:rsidRDefault="000D135F" w:rsidP="008408EF">
      <w:pPr>
        <w:pStyle w:val="Heading1"/>
        <w:rPr>
          <w:rFonts w:eastAsia="SimSun"/>
          <w:lang w:val="en-US" w:eastAsia="zh-CN"/>
        </w:rPr>
      </w:pPr>
      <w:r>
        <w:rPr>
          <w:rFonts w:eastAsia="SimSun"/>
          <w:lang w:val="en-US" w:eastAsia="zh-CN"/>
        </w:rPr>
        <w:t>6</w:t>
      </w:r>
      <w:r w:rsidR="008408EF" w:rsidRPr="002A598C">
        <w:rPr>
          <w:rFonts w:eastAsia="SimSun"/>
          <w:lang w:val="en-US" w:eastAsia="zh-CN"/>
        </w:rPr>
        <w:t>. Conclusions</w:t>
      </w:r>
    </w:p>
    <w:p w14:paraId="7D639F93" w14:textId="6940A323" w:rsidR="00250869" w:rsidRPr="00C84988" w:rsidRDefault="00C84988" w:rsidP="00C84988">
      <w:pPr>
        <w:rPr>
          <w:rFonts w:eastAsia="SimSun"/>
          <w:lang w:val="en-US" w:eastAsia="zh-CN"/>
        </w:rPr>
      </w:pPr>
      <w:r w:rsidRPr="00C84988">
        <w:rPr>
          <w:rFonts w:eastAsia="SimSun"/>
          <w:lang w:val="en-US" w:eastAsia="zh-CN"/>
        </w:rPr>
        <w:t>In summary,</w:t>
      </w:r>
      <w:r w:rsidR="00250869">
        <w:rPr>
          <w:rFonts w:eastAsia="SimSun"/>
          <w:lang w:val="en-US" w:eastAsia="zh-CN"/>
        </w:rPr>
        <w:t xml:space="preserve"> t</w:t>
      </w:r>
      <w:r w:rsidR="00250869" w:rsidRPr="00250869">
        <w:rPr>
          <w:rFonts w:eastAsia="SimSun"/>
          <w:lang w:val="en-US" w:eastAsia="zh-CN"/>
        </w:rPr>
        <w:t xml:space="preserve">his contribution evaluates the down-selected solutions discussed during the previous RAN3 meeting regarding the use of UHI (UE History Information) list handling for detecting and mitigating ping-pong issues in LTM 5G mobility scenarios. Specifically, the options focus on enhancing CU-to-DU coordination via the Cell Switch Notification message by transmitting selected mobility history to the DU. Among the discussed alternatives (1a, 1b, 2a, 2b), </w:t>
      </w:r>
      <w:r w:rsidR="00250869" w:rsidRPr="00250869">
        <w:rPr>
          <w:rFonts w:eastAsia="SimSun"/>
          <w:b/>
          <w:lang w:val="en-US" w:eastAsia="zh-CN"/>
        </w:rPr>
        <w:t>Option 1a</w:t>
      </w:r>
      <w:r w:rsidR="00250869" w:rsidRPr="00250869">
        <w:rPr>
          <w:rFonts w:eastAsia="SimSun"/>
          <w:lang w:val="en-US" w:eastAsia="zh-CN"/>
        </w:rPr>
        <w:t>, wherein the CU provides the full UHI list with L1/L3 type (up to 16 entries), is proposed as the most effective candidate for Stage 3 normative work</w:t>
      </w:r>
    </w:p>
    <w:p w14:paraId="235C6A95" w14:textId="6B15ED55" w:rsidR="00B94E3C" w:rsidRDefault="000D3717" w:rsidP="00B94E3C">
      <w:pPr>
        <w:adjustRightInd w:val="0"/>
        <w:snapToGrid w:val="0"/>
        <w:rPr>
          <w:lang w:val="en-US" w:eastAsia="zh-CN"/>
        </w:rPr>
      </w:pPr>
      <w:r w:rsidRPr="000D3717">
        <w:rPr>
          <w:lang w:val="en-US" w:eastAsia="zh-CN"/>
        </w:rPr>
        <w:t xml:space="preserve">This </w:t>
      </w:r>
      <w:r>
        <w:rPr>
          <w:lang w:val="en-US" w:eastAsia="zh-CN"/>
        </w:rPr>
        <w:t>paper makes the following observations and proposals:</w:t>
      </w:r>
    </w:p>
    <w:p w14:paraId="612A8FD3" w14:textId="77777777" w:rsidR="0071580A" w:rsidRDefault="0071580A" w:rsidP="0071580A">
      <w:r w:rsidRPr="00B86DAF">
        <w:rPr>
          <w:b/>
        </w:rPr>
        <w:lastRenderedPageBreak/>
        <w:t>Observation 1</w:t>
      </w:r>
      <w:r>
        <w:t xml:space="preserve">: </w:t>
      </w:r>
      <w:r w:rsidRPr="00B86DAF">
        <w:rPr>
          <w:b/>
        </w:rPr>
        <w:t xml:space="preserve">The DU's ability to detect ping-pong </w:t>
      </w:r>
      <w:proofErr w:type="spellStart"/>
      <w:r w:rsidRPr="00B86DAF">
        <w:rPr>
          <w:b/>
        </w:rPr>
        <w:t>behavior</w:t>
      </w:r>
      <w:proofErr w:type="spellEnd"/>
      <w:r w:rsidRPr="00B86DAF">
        <w:rPr>
          <w:b/>
        </w:rPr>
        <w:t xml:space="preserve"> is significantly enhanced when it receives UE History Information (UHI) with L1/L3 type, allowing it to distinguish between intra-frequency and inter-frequency transitions. However, the </w:t>
      </w:r>
      <w:r w:rsidRPr="00B86DAF">
        <w:rPr>
          <w:b/>
          <w:bCs/>
        </w:rPr>
        <w:t>relevance of each UHI entry to DU decision-making may vary</w:t>
      </w:r>
      <w:r w:rsidRPr="00B86DAF">
        <w:rPr>
          <w:b/>
        </w:rPr>
        <w:t xml:space="preserve"> depending on deployment (e.g., small cell vs macro), frequency layer, and DU capabilities.</w:t>
      </w:r>
    </w:p>
    <w:p w14:paraId="7F3F0276" w14:textId="77777777" w:rsidR="0071580A" w:rsidRPr="00B86DAF" w:rsidRDefault="0071580A" w:rsidP="0071580A">
      <w:pPr>
        <w:rPr>
          <w:b/>
        </w:rPr>
      </w:pPr>
      <w:r w:rsidRPr="00B86DAF">
        <w:rPr>
          <w:b/>
        </w:rPr>
        <w:t xml:space="preserve">Observation 2: Transferring the full UHI list with up to 16 entries </w:t>
      </w:r>
      <w:r w:rsidRPr="00B86DAF">
        <w:rPr>
          <w:b/>
          <w:bCs/>
        </w:rPr>
        <w:t xml:space="preserve">may introduce unnecessary </w:t>
      </w:r>
      <w:proofErr w:type="spellStart"/>
      <w:r w:rsidRPr="00B86DAF">
        <w:rPr>
          <w:b/>
          <w:bCs/>
        </w:rPr>
        <w:t>signaling</w:t>
      </w:r>
      <w:proofErr w:type="spellEnd"/>
      <w:r w:rsidRPr="00B86DAF">
        <w:rPr>
          <w:b/>
          <w:bCs/>
        </w:rPr>
        <w:t xml:space="preserve"> overhead</w:t>
      </w:r>
      <w:r w:rsidRPr="00B86DAF">
        <w:rPr>
          <w:b/>
        </w:rPr>
        <w:t xml:space="preserve">, particularly in high-mobility scenarios or dense deployments, </w:t>
      </w:r>
      <w:r w:rsidRPr="00B86DAF">
        <w:rPr>
          <w:b/>
          <w:bCs/>
        </w:rPr>
        <w:t>without proportionally increasing detection accuracy</w:t>
      </w:r>
      <w:r w:rsidRPr="00B86DAF">
        <w:rPr>
          <w:b/>
        </w:rPr>
        <w:t>. Empirical thresholds for how many recent entries actually improve DU logic remain undefined.</w:t>
      </w:r>
    </w:p>
    <w:p w14:paraId="6EE80049" w14:textId="77777777" w:rsidR="0071580A" w:rsidRDefault="0071580A" w:rsidP="0071580A">
      <w:pPr>
        <w:rPr>
          <w:b/>
        </w:rPr>
      </w:pPr>
      <w:r w:rsidRPr="00B86DAF">
        <w:rPr>
          <w:b/>
        </w:rPr>
        <w:t xml:space="preserve">Observation 3: </w:t>
      </w:r>
      <w:proofErr w:type="spellStart"/>
      <w:r w:rsidRPr="00B86DAF">
        <w:rPr>
          <w:b/>
        </w:rPr>
        <w:t>PScell</w:t>
      </w:r>
      <w:proofErr w:type="spellEnd"/>
      <w:r w:rsidRPr="00B86DAF">
        <w:rPr>
          <w:b/>
        </w:rPr>
        <w:t>-related entries may not always carry actionable value for DU-level decisions, particularly when inter-frequency or cross-RAT mobility is out of DU control. Their inclusion should be made configurable.</w:t>
      </w:r>
    </w:p>
    <w:p w14:paraId="555FE076" w14:textId="77777777" w:rsidR="0071580A" w:rsidRPr="00B86DAF" w:rsidRDefault="0071580A" w:rsidP="0071580A">
      <w:pPr>
        <w:rPr>
          <w:b/>
        </w:rPr>
      </w:pPr>
      <w:r>
        <w:rPr>
          <w:b/>
        </w:rPr>
        <w:t xml:space="preserve">Proposal 1: </w:t>
      </w:r>
      <w:r w:rsidRPr="006F2040">
        <w:rPr>
          <w:b/>
        </w:rPr>
        <w:t xml:space="preserve">Define an </w:t>
      </w:r>
      <w:r w:rsidRPr="006F2040">
        <w:rPr>
          <w:b/>
          <w:bCs/>
        </w:rPr>
        <w:t>optional maximum effective UHI list length for DU usage</w:t>
      </w:r>
      <w:r w:rsidRPr="006F2040">
        <w:rPr>
          <w:b/>
        </w:rPr>
        <w:t>, such as 6–8 recent entries, subject to operator configuration</w:t>
      </w:r>
      <w:r>
        <w:rPr>
          <w:b/>
        </w:rPr>
        <w:t xml:space="preserve">, to allow for vendors to </w:t>
      </w:r>
      <w:r w:rsidRPr="006F2040">
        <w:rPr>
          <w:b/>
        </w:rPr>
        <w:t>implement DU-side ping-pong logic without incurring unnecessary processing or memory load.</w:t>
      </w:r>
    </w:p>
    <w:p w14:paraId="5A32F717" w14:textId="77777777" w:rsidR="0071580A" w:rsidRDefault="0071580A" w:rsidP="0071580A">
      <w:pPr>
        <w:rPr>
          <w:lang w:val="en-US"/>
        </w:rPr>
      </w:pPr>
      <w:r>
        <w:rPr>
          <w:b/>
          <w:lang w:val="en-US"/>
        </w:rPr>
        <w:t>Proposal 2</w:t>
      </w:r>
      <w:r w:rsidRPr="00B86DAF">
        <w:rPr>
          <w:b/>
          <w:lang w:val="en-US"/>
        </w:rPr>
        <w:t xml:space="preserve">: Introduce CU-side configurable filtering criteria for UHI entries included in the CU-DU Cell Switch Notification—e.g., to exclude entries older than a given time threshold, entries corresponding to inter-frequency or inter-RAT mobility and </w:t>
      </w:r>
      <w:proofErr w:type="spellStart"/>
      <w:r w:rsidRPr="00B86DAF">
        <w:rPr>
          <w:b/>
          <w:lang w:val="en-US"/>
        </w:rPr>
        <w:t>PScell</w:t>
      </w:r>
      <w:proofErr w:type="spellEnd"/>
      <w:r w:rsidRPr="00B86DAF">
        <w:rPr>
          <w:b/>
          <w:lang w:val="en-US"/>
        </w:rPr>
        <w:t xml:space="preserve"> changes, if the DU is not expected to act on macro-layer transitions</w:t>
      </w:r>
      <w:r w:rsidRPr="00B86DAF">
        <w:rPr>
          <w:lang w:val="en-US"/>
        </w:rPr>
        <w:t>.</w:t>
      </w:r>
    </w:p>
    <w:p w14:paraId="703E2098" w14:textId="77777777" w:rsidR="0071580A" w:rsidRPr="006F2040" w:rsidRDefault="0071580A" w:rsidP="0071580A">
      <w:pPr>
        <w:rPr>
          <w:b/>
          <w:lang w:val="en-US"/>
        </w:rPr>
      </w:pPr>
      <w:r w:rsidRPr="006F2040">
        <w:rPr>
          <w:b/>
          <w:lang w:val="en-US"/>
        </w:rPr>
        <w:t xml:space="preserve">Proposal 3: </w:t>
      </w:r>
      <w:r w:rsidRPr="006F2040">
        <w:rPr>
          <w:b/>
        </w:rPr>
        <w:t xml:space="preserve">Evaluate a </w:t>
      </w:r>
      <w:r w:rsidRPr="006F2040">
        <w:rPr>
          <w:b/>
          <w:bCs/>
        </w:rPr>
        <w:t>delta-based UHI update mechanism</w:t>
      </w:r>
      <w:r w:rsidRPr="006F2040">
        <w:rPr>
          <w:b/>
        </w:rPr>
        <w:t xml:space="preserve"> where only incremental changes in the UE’s mobility history are sent from CU to DU (rather than re-sen</w:t>
      </w:r>
      <w:r>
        <w:rPr>
          <w:b/>
        </w:rPr>
        <w:t xml:space="preserve">ding the full list every time) to reduce </w:t>
      </w:r>
      <w:r w:rsidRPr="006F2040">
        <w:rPr>
          <w:b/>
        </w:rPr>
        <w:t xml:space="preserve">redundant </w:t>
      </w:r>
      <w:proofErr w:type="spellStart"/>
      <w:r w:rsidRPr="006F2040">
        <w:rPr>
          <w:b/>
        </w:rPr>
        <w:t>signaling</w:t>
      </w:r>
      <w:proofErr w:type="spellEnd"/>
      <w:r w:rsidRPr="006F2040">
        <w:rPr>
          <w:b/>
        </w:rPr>
        <w:t xml:space="preserve"> while maintaining timely DU awareness.</w:t>
      </w:r>
    </w:p>
    <w:p w14:paraId="4CC43FC8" w14:textId="77777777" w:rsidR="0071580A" w:rsidRPr="00652596" w:rsidRDefault="0071580A" w:rsidP="0071580A">
      <w:pPr>
        <w:rPr>
          <w:b/>
        </w:rPr>
      </w:pPr>
      <w:r w:rsidRPr="00652596">
        <w:rPr>
          <w:b/>
        </w:rPr>
        <w:t xml:space="preserve">Observation 4: Excluding the </w:t>
      </w:r>
      <w:proofErr w:type="spellStart"/>
      <w:r w:rsidRPr="00652596">
        <w:rPr>
          <w:b/>
        </w:rPr>
        <w:t>PScell</w:t>
      </w:r>
      <w:proofErr w:type="spellEnd"/>
      <w:r w:rsidRPr="00652596">
        <w:rPr>
          <w:b/>
        </w:rPr>
        <w:t xml:space="preserve"> from the UHI list may simplify context processing and avoid duplicate data, particularly where the </w:t>
      </w:r>
      <w:proofErr w:type="spellStart"/>
      <w:r w:rsidRPr="00652596">
        <w:rPr>
          <w:b/>
        </w:rPr>
        <w:t>PScell</w:t>
      </w:r>
      <w:proofErr w:type="spellEnd"/>
      <w:r w:rsidRPr="00652596">
        <w:rPr>
          <w:b/>
        </w:rPr>
        <w:t xml:space="preserve"> is already known by the DU through configuration or implicit assignment. However, in scenarios where the </w:t>
      </w:r>
      <w:proofErr w:type="spellStart"/>
      <w:r w:rsidRPr="00652596">
        <w:rPr>
          <w:b/>
        </w:rPr>
        <w:t>PScell</w:t>
      </w:r>
      <w:proofErr w:type="spellEnd"/>
      <w:r w:rsidRPr="00652596">
        <w:rPr>
          <w:b/>
        </w:rPr>
        <w:t xml:space="preserve"> was also implicated in recent ping-pong </w:t>
      </w:r>
      <w:proofErr w:type="spellStart"/>
      <w:r w:rsidRPr="00652596">
        <w:rPr>
          <w:b/>
        </w:rPr>
        <w:t>behavior</w:t>
      </w:r>
      <w:proofErr w:type="spellEnd"/>
      <w:r w:rsidRPr="00652596">
        <w:rPr>
          <w:b/>
        </w:rPr>
        <w:t xml:space="preserve"> (e.g., due to reconfigurations or serving cell switches), its absence may lead to missed detection opportunities.</w:t>
      </w:r>
    </w:p>
    <w:p w14:paraId="6AD518A5" w14:textId="77777777" w:rsidR="0071580A" w:rsidRPr="00802977" w:rsidRDefault="0071580A" w:rsidP="0071580A">
      <w:pPr>
        <w:rPr>
          <w:b/>
        </w:rPr>
      </w:pPr>
      <w:r w:rsidRPr="00802977">
        <w:rPr>
          <w:b/>
        </w:rPr>
        <w:t xml:space="preserve">Observation 5: The inability of DU to recognize the L3-type context of handover limits the potential for granular ping-pong classification, particularly when </w:t>
      </w:r>
      <w:proofErr w:type="spellStart"/>
      <w:r w:rsidRPr="00802977">
        <w:rPr>
          <w:b/>
        </w:rPr>
        <w:t>behavior</w:t>
      </w:r>
      <w:proofErr w:type="spellEnd"/>
      <w:r w:rsidRPr="00802977">
        <w:rPr>
          <w:b/>
        </w:rPr>
        <w:t xml:space="preserve"> arises from frequency-based inter-cell transitions rather than immediate L1 oscillation. Without L3 tagging, the DU may over- or under-suppress handovers.</w:t>
      </w:r>
    </w:p>
    <w:p w14:paraId="0C1F657C" w14:textId="77777777" w:rsidR="0071580A" w:rsidRPr="00802977" w:rsidRDefault="0071580A" w:rsidP="0071580A">
      <w:pPr>
        <w:rPr>
          <w:b/>
        </w:rPr>
      </w:pPr>
      <w:r w:rsidRPr="00802977">
        <w:rPr>
          <w:b/>
        </w:rPr>
        <w:t>Observation 6: Current Cell Switch Notification does not include any field structure for UE-specific historical mobility records, making the introduction of such lists implementation-specific and non-uniform across vendors.</w:t>
      </w:r>
    </w:p>
    <w:p w14:paraId="00F5E993" w14:textId="77777777" w:rsidR="0071580A" w:rsidRPr="00802977" w:rsidRDefault="0071580A" w:rsidP="0071580A">
      <w:pPr>
        <w:rPr>
          <w:b/>
        </w:rPr>
      </w:pPr>
      <w:r w:rsidRPr="00802977">
        <w:rPr>
          <w:b/>
        </w:rPr>
        <w:t xml:space="preserve">Observation 7: The dynamic definition of the UHI list length (N) in Option 2b offers a </w:t>
      </w:r>
      <w:proofErr w:type="spellStart"/>
      <w:r w:rsidRPr="00802977">
        <w:rPr>
          <w:b/>
        </w:rPr>
        <w:t>tunable</w:t>
      </w:r>
      <w:proofErr w:type="spellEnd"/>
      <w:r w:rsidRPr="00802977">
        <w:rPr>
          <w:b/>
        </w:rPr>
        <w:t xml:space="preserve"> </w:t>
      </w:r>
      <w:proofErr w:type="spellStart"/>
      <w:r w:rsidRPr="00802977">
        <w:rPr>
          <w:b/>
        </w:rPr>
        <w:t>tradeoff</w:t>
      </w:r>
      <w:proofErr w:type="spellEnd"/>
      <w:r w:rsidRPr="00802977">
        <w:rPr>
          <w:b/>
        </w:rPr>
        <w:t xml:space="preserve"> between </w:t>
      </w:r>
      <w:proofErr w:type="spellStart"/>
      <w:r w:rsidRPr="00802977">
        <w:rPr>
          <w:b/>
        </w:rPr>
        <w:t>signaling</w:t>
      </w:r>
      <w:proofErr w:type="spellEnd"/>
      <w:r w:rsidRPr="00802977">
        <w:rPr>
          <w:b/>
        </w:rPr>
        <w:t xml:space="preserve"> overhead and decision accuracy, enabling deployments to optimize based on UE velocity, </w:t>
      </w:r>
      <w:proofErr w:type="spellStart"/>
      <w:r w:rsidRPr="00802977">
        <w:rPr>
          <w:b/>
        </w:rPr>
        <w:t>gNB</w:t>
      </w:r>
      <w:proofErr w:type="spellEnd"/>
      <w:r w:rsidRPr="00802977">
        <w:rPr>
          <w:b/>
        </w:rPr>
        <w:t xml:space="preserve"> density, or ping-pong sensitivity profiles. For instance, high-mobility UEs in ultra-dense networks may benefit from longer lists, whereas static users in rural macro scenarios may require minimal history depth.</w:t>
      </w:r>
    </w:p>
    <w:p w14:paraId="40C96BB5" w14:textId="412278B9" w:rsidR="0071580A" w:rsidRDefault="0071580A" w:rsidP="0071580A">
      <w:r w:rsidRPr="00802977">
        <w:rPr>
          <w:b/>
        </w:rPr>
        <w:t xml:space="preserve">Observation 8: However, Option 2b—as currently described—focuses solely on L1-type entries, without explicitly encoding L3-type (intra- or inter-CU boundary) differentiation. This absence may limit the DU’s ability to distinguish between superficial radio-level re-entries and deeper logical mobility reversions, which are more indicative of systemic ping-pong </w:t>
      </w:r>
      <w:proofErr w:type="spellStart"/>
      <w:r w:rsidRPr="00802977">
        <w:rPr>
          <w:b/>
        </w:rPr>
        <w:t>behavior</w:t>
      </w:r>
      <w:proofErr w:type="spellEnd"/>
      <w:r w:rsidRPr="00802977">
        <w:t>.</w:t>
      </w:r>
      <w:r>
        <w:t xml:space="preserve"> </w:t>
      </w:r>
    </w:p>
    <w:p w14:paraId="072A1EAB" w14:textId="77777777" w:rsidR="0071580A" w:rsidRDefault="0071580A" w:rsidP="0071580A">
      <w:pPr>
        <w:rPr>
          <w:ins w:id="129" w:author="spiros louvros" w:date="2025-08-12T15:56:00Z"/>
          <w:b/>
        </w:rPr>
      </w:pPr>
      <w:r w:rsidRPr="0071580A">
        <w:rPr>
          <w:b/>
        </w:rPr>
        <w:t xml:space="preserve">Proposal 4: It is proposed to proceed with Option 1a for inclusion in the normative Stage 3 work, with the CU providing the full UHI list (maximum 16 entries) including </w:t>
      </w:r>
      <w:proofErr w:type="spellStart"/>
      <w:r w:rsidRPr="0071580A">
        <w:rPr>
          <w:b/>
        </w:rPr>
        <w:t>PScell</w:t>
      </w:r>
      <w:proofErr w:type="spellEnd"/>
      <w:r w:rsidRPr="0071580A">
        <w:rPr>
          <w:b/>
        </w:rPr>
        <w:t xml:space="preserve"> and L1/L3 types to the DU during Cell Switch Notification. </w:t>
      </w:r>
    </w:p>
    <w:p w14:paraId="7D8134A6" w14:textId="77777777" w:rsidR="000D135F" w:rsidRDefault="000D135F" w:rsidP="000D135F">
      <w:pPr>
        <w:rPr>
          <w:ins w:id="130" w:author="spiros louvros" w:date="2025-08-12T15:56:00Z"/>
        </w:rPr>
      </w:pPr>
      <w:ins w:id="131" w:author="spiros louvros" w:date="2025-08-12T15:56:00Z">
        <w:r w:rsidRPr="000D135F">
          <w:rPr>
            <w:b/>
          </w:rPr>
          <w:t>Observation 9</w:t>
        </w:r>
        <w:r>
          <w:t xml:space="preserve">: </w:t>
        </w:r>
        <w:r w:rsidRPr="00F828E5">
          <w:rPr>
            <w:b/>
          </w:rPr>
          <w:t xml:space="preserve">UE-side mobility context, when opportunistically shared with the DU, can provide higher temporal resolution for detecting rapid handover reversals (e.g., ping-pong events with dwell times shorter than the CU–DU </w:t>
        </w:r>
        <w:proofErr w:type="spellStart"/>
        <w:r w:rsidRPr="00F828E5">
          <w:rPr>
            <w:b/>
          </w:rPr>
          <w:t>signaling</w:t>
        </w:r>
        <w:proofErr w:type="spellEnd"/>
        <w:r w:rsidRPr="00F828E5">
          <w:rPr>
            <w:b/>
          </w:rPr>
          <w:t xml:space="preserve"> cycle). Such information can reduce false positives in DU logic by correlating cell change events with UE-reported layer stability or instantaneous SINR trends.</w:t>
        </w:r>
      </w:ins>
    </w:p>
    <w:p w14:paraId="60CDD092" w14:textId="77777777" w:rsidR="000D135F" w:rsidRPr="00F828E5" w:rsidRDefault="000D135F" w:rsidP="000D135F">
      <w:pPr>
        <w:rPr>
          <w:ins w:id="132" w:author="spiros louvros" w:date="2025-08-12T15:56:00Z"/>
          <w:b/>
        </w:rPr>
      </w:pPr>
      <w:ins w:id="133" w:author="spiros louvros" w:date="2025-08-12T15:56:00Z">
        <w:r w:rsidRPr="00F828E5">
          <w:rPr>
            <w:b/>
          </w:rPr>
          <w:t xml:space="preserve">Observation 10: UE-assisted reporting can be selectively triggered based on DU-configured criteria—such as detection of a return to the same NR Cell Global ID within a predefined short time window—ensuring that the approach remains </w:t>
        </w:r>
        <w:proofErr w:type="spellStart"/>
        <w:r w:rsidRPr="00F828E5">
          <w:rPr>
            <w:b/>
          </w:rPr>
          <w:t>signaling</w:t>
        </w:r>
        <w:proofErr w:type="spellEnd"/>
        <w:r w:rsidRPr="00F828E5">
          <w:rPr>
            <w:b/>
          </w:rPr>
          <w:t>-efficient and does not overload the DU with redundant metrics.</w:t>
        </w:r>
      </w:ins>
    </w:p>
    <w:p w14:paraId="52C74C13" w14:textId="77777777" w:rsidR="000D135F" w:rsidRPr="00F828E5" w:rsidRDefault="000D135F" w:rsidP="000D135F">
      <w:pPr>
        <w:rPr>
          <w:ins w:id="134" w:author="spiros louvros" w:date="2025-08-12T15:56:00Z"/>
          <w:b/>
        </w:rPr>
      </w:pPr>
      <w:ins w:id="135" w:author="spiros louvros" w:date="2025-08-12T15:56:00Z">
        <w:r w:rsidRPr="00F828E5">
          <w:rPr>
            <w:b/>
          </w:rPr>
          <w:t>Observation 11: Incorporating UE-derived “time-to-return” or “short revisit count” metrics into DU-local ping-pong suppression logic enables better discrimination between normal intra-frequency load balancing and detrimental oscillations that degrade user experience.</w:t>
        </w:r>
      </w:ins>
    </w:p>
    <w:p w14:paraId="42BE6957" w14:textId="77777777" w:rsidR="000D135F" w:rsidRPr="00F828E5" w:rsidRDefault="000D135F" w:rsidP="000D135F">
      <w:pPr>
        <w:rPr>
          <w:ins w:id="136" w:author="spiros louvros" w:date="2025-08-12T15:56:00Z"/>
          <w:b/>
        </w:rPr>
      </w:pPr>
      <w:ins w:id="137" w:author="spiros louvros" w:date="2025-08-12T15:56:00Z">
        <w:r w:rsidRPr="00F828E5">
          <w:rPr>
            <w:b/>
          </w:rPr>
          <w:lastRenderedPageBreak/>
          <w:t>Proposal 5: Introduce an optional UE-assisted MRO enhancement, whereby the DU may configure the UE to report mobility stability indicators (e.g., serving cell dwell time, revisit frequency within last N seconds) when specific return-to-cell patterns are detected. The CU–DU Cell Switch Notification framework may be complemented with these UE-triggered updates for more precise local suppression decisions.</w:t>
        </w:r>
      </w:ins>
    </w:p>
    <w:p w14:paraId="1DDC12C9" w14:textId="672BB1CE" w:rsidR="000D135F" w:rsidRPr="00F828E5" w:rsidRDefault="000D135F" w:rsidP="000D135F">
      <w:pPr>
        <w:rPr>
          <w:ins w:id="138" w:author="spiros louvros" w:date="2025-08-12T15:56:00Z"/>
          <w:b/>
        </w:rPr>
      </w:pPr>
      <w:ins w:id="139" w:author="spiros louvros" w:date="2025-08-12T15:56:00Z">
        <w:r w:rsidRPr="00F828E5">
          <w:rPr>
            <w:b/>
          </w:rPr>
          <w:t>Proposal 6: Consider hybrid operation where CU-provided UHI list (as per Option 1a) is augmented by recent UE-assisted metrics in DU-local decision loops, enabling the DU to refine suppression t</w:t>
        </w:r>
        <w:r>
          <w:rPr>
            <w:b/>
          </w:rPr>
          <w:t>hresholds dynamically based on r</w:t>
        </w:r>
        <w:r w:rsidRPr="00F828E5">
          <w:rPr>
            <w:b/>
          </w:rPr>
          <w:t>eal-time UE feedback.</w:t>
        </w:r>
      </w:ins>
    </w:p>
    <w:p w14:paraId="5A4AC88D" w14:textId="4EDF8FA2" w:rsidR="000D135F" w:rsidRPr="0071580A" w:rsidRDefault="000D135F" w:rsidP="000D135F">
      <w:pPr>
        <w:rPr>
          <w:b/>
        </w:rPr>
      </w:pPr>
      <w:ins w:id="140" w:author="spiros louvros" w:date="2025-08-12T15:56:00Z">
        <w:r w:rsidRPr="00F828E5">
          <w:rPr>
            <w:b/>
          </w:rPr>
          <w:t xml:space="preserve">Proposal </w:t>
        </w:r>
        <w:r>
          <w:rPr>
            <w:b/>
          </w:rPr>
          <w:t>7</w:t>
        </w:r>
        <w:r w:rsidRPr="00F828E5">
          <w:rPr>
            <w:b/>
          </w:rPr>
          <w:t>: FFS on conditional activation logic—DU triggers UE-assisted reporting only when CU-supplied UHI indicates multiple recent returns to the same cell or when DU detects threshold-exceeding oscillation rates—thus limiting activation to cases with a high likelihood of ping-pong degradation.</w:t>
        </w:r>
      </w:ins>
    </w:p>
    <w:p w14:paraId="0285945F" w14:textId="55A97641" w:rsidR="00C84988" w:rsidRPr="0071580A" w:rsidRDefault="00C84988" w:rsidP="0071580A">
      <w:pPr>
        <w:rPr>
          <w:rFonts w:eastAsia="SimSun"/>
          <w:b/>
          <w:lang w:eastAsia="zh-CN"/>
        </w:rPr>
      </w:pPr>
    </w:p>
    <w:sectPr w:rsidR="00C84988" w:rsidRPr="0071580A">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BB1AA4" w14:textId="77777777" w:rsidR="004D7EAA" w:rsidRDefault="004D7EAA">
      <w:pPr>
        <w:spacing w:after="0"/>
      </w:pPr>
      <w:r>
        <w:separator/>
      </w:r>
    </w:p>
  </w:endnote>
  <w:endnote w:type="continuationSeparator" w:id="0">
    <w:p w14:paraId="4EECA361" w14:textId="77777777" w:rsidR="004D7EAA" w:rsidRDefault="004D7EAA">
      <w:pPr>
        <w:spacing w:after="0"/>
      </w:pPr>
      <w:r>
        <w:continuationSeparator/>
      </w:r>
    </w:p>
  </w:endnote>
  <w:endnote w:type="continuationNotice" w:id="1">
    <w:p w14:paraId="4DD20332" w14:textId="77777777" w:rsidR="004D7EAA" w:rsidRDefault="004D7E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00000007" w:usb1="00000000" w:usb2="00000000" w:usb3="00000000" w:csb0="00000093"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FCA8E4" w14:textId="57E42C0B" w:rsidR="00A76FF1" w:rsidRDefault="00A76FF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25E7B9" w14:textId="77777777" w:rsidR="004D7EAA" w:rsidRDefault="004D7EAA">
      <w:pPr>
        <w:spacing w:after="0"/>
      </w:pPr>
      <w:r>
        <w:separator/>
      </w:r>
    </w:p>
  </w:footnote>
  <w:footnote w:type="continuationSeparator" w:id="0">
    <w:p w14:paraId="4476B9E8" w14:textId="77777777" w:rsidR="004D7EAA" w:rsidRDefault="004D7EAA">
      <w:pPr>
        <w:spacing w:after="0"/>
      </w:pPr>
      <w:r>
        <w:continuationSeparator/>
      </w:r>
    </w:p>
  </w:footnote>
  <w:footnote w:type="continuationNotice" w:id="1">
    <w:p w14:paraId="7B22837E" w14:textId="77777777" w:rsidR="004D7EAA" w:rsidRDefault="004D7EA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15:restartNumberingAfterBreak="0">
    <w:nsid w:val="18C7410D"/>
    <w:multiLevelType w:val="hybridMultilevel"/>
    <w:tmpl w:val="A26A6782"/>
    <w:lvl w:ilvl="0" w:tplc="75B66952">
      <w:start w:val="1"/>
      <w:numFmt w:val="bullet"/>
      <w:lvlText w:val=""/>
      <w:lvlJc w:val="left"/>
      <w:pPr>
        <w:tabs>
          <w:tab w:val="num" w:pos="720"/>
        </w:tabs>
        <w:ind w:left="720" w:hanging="360"/>
      </w:pPr>
      <w:rPr>
        <w:rFonts w:ascii="Symbol" w:hAnsi="Symbol" w:hint="default"/>
      </w:rPr>
    </w:lvl>
    <w:lvl w:ilvl="1" w:tplc="F6DC15DC">
      <w:start w:val="1"/>
      <w:numFmt w:val="bullet"/>
      <w:lvlText w:val=""/>
      <w:lvlJc w:val="left"/>
      <w:pPr>
        <w:tabs>
          <w:tab w:val="num" w:pos="1440"/>
        </w:tabs>
        <w:ind w:left="1440" w:hanging="360"/>
      </w:pPr>
      <w:rPr>
        <w:rFonts w:ascii="Symbol" w:hAnsi="Symbol" w:hint="default"/>
      </w:rPr>
    </w:lvl>
    <w:lvl w:ilvl="2" w:tplc="D82C9660" w:tentative="1">
      <w:start w:val="1"/>
      <w:numFmt w:val="bullet"/>
      <w:lvlText w:val=""/>
      <w:lvlJc w:val="left"/>
      <w:pPr>
        <w:tabs>
          <w:tab w:val="num" w:pos="2160"/>
        </w:tabs>
        <w:ind w:left="2160" w:hanging="360"/>
      </w:pPr>
      <w:rPr>
        <w:rFonts w:ascii="Symbol" w:hAnsi="Symbol" w:hint="default"/>
      </w:rPr>
    </w:lvl>
    <w:lvl w:ilvl="3" w:tplc="7070E24C" w:tentative="1">
      <w:start w:val="1"/>
      <w:numFmt w:val="bullet"/>
      <w:lvlText w:val=""/>
      <w:lvlJc w:val="left"/>
      <w:pPr>
        <w:tabs>
          <w:tab w:val="num" w:pos="2880"/>
        </w:tabs>
        <w:ind w:left="2880" w:hanging="360"/>
      </w:pPr>
      <w:rPr>
        <w:rFonts w:ascii="Symbol" w:hAnsi="Symbol" w:hint="default"/>
      </w:rPr>
    </w:lvl>
    <w:lvl w:ilvl="4" w:tplc="19E0125E" w:tentative="1">
      <w:start w:val="1"/>
      <w:numFmt w:val="bullet"/>
      <w:lvlText w:val=""/>
      <w:lvlJc w:val="left"/>
      <w:pPr>
        <w:tabs>
          <w:tab w:val="num" w:pos="3600"/>
        </w:tabs>
        <w:ind w:left="3600" w:hanging="360"/>
      </w:pPr>
      <w:rPr>
        <w:rFonts w:ascii="Symbol" w:hAnsi="Symbol" w:hint="default"/>
      </w:rPr>
    </w:lvl>
    <w:lvl w:ilvl="5" w:tplc="01380922" w:tentative="1">
      <w:start w:val="1"/>
      <w:numFmt w:val="bullet"/>
      <w:lvlText w:val=""/>
      <w:lvlJc w:val="left"/>
      <w:pPr>
        <w:tabs>
          <w:tab w:val="num" w:pos="4320"/>
        </w:tabs>
        <w:ind w:left="4320" w:hanging="360"/>
      </w:pPr>
      <w:rPr>
        <w:rFonts w:ascii="Symbol" w:hAnsi="Symbol" w:hint="default"/>
      </w:rPr>
    </w:lvl>
    <w:lvl w:ilvl="6" w:tplc="AF8070B2" w:tentative="1">
      <w:start w:val="1"/>
      <w:numFmt w:val="bullet"/>
      <w:lvlText w:val=""/>
      <w:lvlJc w:val="left"/>
      <w:pPr>
        <w:tabs>
          <w:tab w:val="num" w:pos="5040"/>
        </w:tabs>
        <w:ind w:left="5040" w:hanging="360"/>
      </w:pPr>
      <w:rPr>
        <w:rFonts w:ascii="Symbol" w:hAnsi="Symbol" w:hint="default"/>
      </w:rPr>
    </w:lvl>
    <w:lvl w:ilvl="7" w:tplc="B802B3D6" w:tentative="1">
      <w:start w:val="1"/>
      <w:numFmt w:val="bullet"/>
      <w:lvlText w:val=""/>
      <w:lvlJc w:val="left"/>
      <w:pPr>
        <w:tabs>
          <w:tab w:val="num" w:pos="5760"/>
        </w:tabs>
        <w:ind w:left="5760" w:hanging="360"/>
      </w:pPr>
      <w:rPr>
        <w:rFonts w:ascii="Symbol" w:hAnsi="Symbol" w:hint="default"/>
      </w:rPr>
    </w:lvl>
    <w:lvl w:ilvl="8" w:tplc="951A8A9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F8C4E4F"/>
    <w:multiLevelType w:val="hybridMultilevel"/>
    <w:tmpl w:val="838653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CB94E3E"/>
    <w:multiLevelType w:val="multilevel"/>
    <w:tmpl w:val="DDDAB3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24"/>
        <w:szCs w:val="11"/>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8" w15:restartNumberingAfterBreak="0">
    <w:nsid w:val="425F720D"/>
    <w:multiLevelType w:val="multilevel"/>
    <w:tmpl w:val="58F87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C417065"/>
    <w:multiLevelType w:val="hybridMultilevel"/>
    <w:tmpl w:val="8B0029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4" w15:restartNumberingAfterBreak="0">
    <w:nsid w:val="5E384BBA"/>
    <w:multiLevelType w:val="hybridMultilevel"/>
    <w:tmpl w:val="A894C9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6" w15:restartNumberingAfterBreak="0">
    <w:nsid w:val="68FF3C1B"/>
    <w:multiLevelType w:val="hybridMultilevel"/>
    <w:tmpl w:val="41D4F1F2"/>
    <w:lvl w:ilvl="0" w:tplc="8250DDEE">
      <w:start w:val="1"/>
      <w:numFmt w:val="bullet"/>
      <w:lvlText w:val=""/>
      <w:lvlJc w:val="left"/>
      <w:pPr>
        <w:tabs>
          <w:tab w:val="num" w:pos="720"/>
        </w:tabs>
        <w:ind w:left="720" w:hanging="360"/>
      </w:pPr>
      <w:rPr>
        <w:rFonts w:ascii="Symbol" w:hAnsi="Symbol" w:hint="default"/>
      </w:rPr>
    </w:lvl>
    <w:lvl w:ilvl="1" w:tplc="A98AB9D0">
      <w:start w:val="1"/>
      <w:numFmt w:val="bullet"/>
      <w:lvlText w:val=""/>
      <w:lvlJc w:val="left"/>
      <w:pPr>
        <w:tabs>
          <w:tab w:val="num" w:pos="1440"/>
        </w:tabs>
        <w:ind w:left="1440" w:hanging="360"/>
      </w:pPr>
      <w:rPr>
        <w:rFonts w:ascii="Symbol" w:hAnsi="Symbol" w:hint="default"/>
      </w:rPr>
    </w:lvl>
    <w:lvl w:ilvl="2" w:tplc="DDB4BF3C" w:tentative="1">
      <w:start w:val="1"/>
      <w:numFmt w:val="bullet"/>
      <w:lvlText w:val=""/>
      <w:lvlJc w:val="left"/>
      <w:pPr>
        <w:tabs>
          <w:tab w:val="num" w:pos="2160"/>
        </w:tabs>
        <w:ind w:left="2160" w:hanging="360"/>
      </w:pPr>
      <w:rPr>
        <w:rFonts w:ascii="Symbol" w:hAnsi="Symbol" w:hint="default"/>
      </w:rPr>
    </w:lvl>
    <w:lvl w:ilvl="3" w:tplc="171830DC" w:tentative="1">
      <w:start w:val="1"/>
      <w:numFmt w:val="bullet"/>
      <w:lvlText w:val=""/>
      <w:lvlJc w:val="left"/>
      <w:pPr>
        <w:tabs>
          <w:tab w:val="num" w:pos="2880"/>
        </w:tabs>
        <w:ind w:left="2880" w:hanging="360"/>
      </w:pPr>
      <w:rPr>
        <w:rFonts w:ascii="Symbol" w:hAnsi="Symbol" w:hint="default"/>
      </w:rPr>
    </w:lvl>
    <w:lvl w:ilvl="4" w:tplc="B8AAE908" w:tentative="1">
      <w:start w:val="1"/>
      <w:numFmt w:val="bullet"/>
      <w:lvlText w:val=""/>
      <w:lvlJc w:val="left"/>
      <w:pPr>
        <w:tabs>
          <w:tab w:val="num" w:pos="3600"/>
        </w:tabs>
        <w:ind w:left="3600" w:hanging="360"/>
      </w:pPr>
      <w:rPr>
        <w:rFonts w:ascii="Symbol" w:hAnsi="Symbol" w:hint="default"/>
      </w:rPr>
    </w:lvl>
    <w:lvl w:ilvl="5" w:tplc="706C42EC" w:tentative="1">
      <w:start w:val="1"/>
      <w:numFmt w:val="bullet"/>
      <w:lvlText w:val=""/>
      <w:lvlJc w:val="left"/>
      <w:pPr>
        <w:tabs>
          <w:tab w:val="num" w:pos="4320"/>
        </w:tabs>
        <w:ind w:left="4320" w:hanging="360"/>
      </w:pPr>
      <w:rPr>
        <w:rFonts w:ascii="Symbol" w:hAnsi="Symbol" w:hint="default"/>
      </w:rPr>
    </w:lvl>
    <w:lvl w:ilvl="6" w:tplc="B23E930A" w:tentative="1">
      <w:start w:val="1"/>
      <w:numFmt w:val="bullet"/>
      <w:lvlText w:val=""/>
      <w:lvlJc w:val="left"/>
      <w:pPr>
        <w:tabs>
          <w:tab w:val="num" w:pos="5040"/>
        </w:tabs>
        <w:ind w:left="5040" w:hanging="360"/>
      </w:pPr>
      <w:rPr>
        <w:rFonts w:ascii="Symbol" w:hAnsi="Symbol" w:hint="default"/>
      </w:rPr>
    </w:lvl>
    <w:lvl w:ilvl="7" w:tplc="8FDE9B6E" w:tentative="1">
      <w:start w:val="1"/>
      <w:numFmt w:val="bullet"/>
      <w:lvlText w:val=""/>
      <w:lvlJc w:val="left"/>
      <w:pPr>
        <w:tabs>
          <w:tab w:val="num" w:pos="5760"/>
        </w:tabs>
        <w:ind w:left="5760" w:hanging="360"/>
      </w:pPr>
      <w:rPr>
        <w:rFonts w:ascii="Symbol" w:hAnsi="Symbol" w:hint="default"/>
      </w:rPr>
    </w:lvl>
    <w:lvl w:ilvl="8" w:tplc="38161220" w:tentative="1">
      <w:start w:val="1"/>
      <w:numFmt w:val="bullet"/>
      <w:lvlText w:val=""/>
      <w:lvlJc w:val="left"/>
      <w:pPr>
        <w:tabs>
          <w:tab w:val="num" w:pos="6480"/>
        </w:tabs>
        <w:ind w:left="6480" w:hanging="360"/>
      </w:pPr>
      <w:rPr>
        <w:rFonts w:ascii="Symbol" w:hAnsi="Symbol" w:hint="default"/>
      </w:rPr>
    </w:lvl>
  </w:abstractNum>
  <w:num w:numId="1">
    <w:abstractNumId w:val="13"/>
  </w:num>
  <w:num w:numId="2">
    <w:abstractNumId w:val="2"/>
  </w:num>
  <w:num w:numId="3">
    <w:abstractNumId w:val="9"/>
  </w:num>
  <w:num w:numId="4">
    <w:abstractNumId w:val="10"/>
  </w:num>
  <w:num w:numId="5">
    <w:abstractNumId w:val="1"/>
  </w:num>
  <w:num w:numId="6">
    <w:abstractNumId w:val="0"/>
  </w:num>
  <w:num w:numId="7">
    <w:abstractNumId w:val="6"/>
  </w:num>
  <w:num w:numId="8">
    <w:abstractNumId w:val="4"/>
  </w:num>
  <w:num w:numId="9">
    <w:abstractNumId w:val="11"/>
  </w:num>
  <w:num w:numId="10">
    <w:abstractNumId w:val="15"/>
  </w:num>
  <w:num w:numId="11">
    <w:abstractNumId w:val="7"/>
  </w:num>
  <w:num w:numId="12">
    <w:abstractNumId w:val="12"/>
  </w:num>
  <w:num w:numId="13">
    <w:abstractNumId w:val="14"/>
  </w:num>
  <w:num w:numId="14">
    <w:abstractNumId w:val="3"/>
  </w:num>
  <w:num w:numId="15">
    <w:abstractNumId w:val="16"/>
  </w:num>
  <w:num w:numId="16">
    <w:abstractNumId w:val="8"/>
  </w:num>
  <w:num w:numId="17">
    <w:abstractNumId w:val="5"/>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iros louvros">
    <w15:presenceInfo w15:providerId="Windows Live" w15:userId="e75b8e667b5d28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DEBD8C4E"/>
    <w:rsid w:val="EEBB4BC4"/>
    <w:rsid w:val="00000537"/>
    <w:rsid w:val="000005B9"/>
    <w:rsid w:val="00000823"/>
    <w:rsid w:val="00000EA9"/>
    <w:rsid w:val="00001940"/>
    <w:rsid w:val="000020FF"/>
    <w:rsid w:val="0000261C"/>
    <w:rsid w:val="0000264D"/>
    <w:rsid w:val="00002862"/>
    <w:rsid w:val="00002AED"/>
    <w:rsid w:val="00002C5F"/>
    <w:rsid w:val="0000330B"/>
    <w:rsid w:val="00003904"/>
    <w:rsid w:val="00003B75"/>
    <w:rsid w:val="00003D08"/>
    <w:rsid w:val="00003DF6"/>
    <w:rsid w:val="00003E8C"/>
    <w:rsid w:val="00003FCF"/>
    <w:rsid w:val="000044DA"/>
    <w:rsid w:val="00004B99"/>
    <w:rsid w:val="00005306"/>
    <w:rsid w:val="0000568E"/>
    <w:rsid w:val="00006046"/>
    <w:rsid w:val="0000613E"/>
    <w:rsid w:val="000068C4"/>
    <w:rsid w:val="00006A86"/>
    <w:rsid w:val="00006AA0"/>
    <w:rsid w:val="00006CD4"/>
    <w:rsid w:val="00007955"/>
    <w:rsid w:val="00007EAB"/>
    <w:rsid w:val="00010453"/>
    <w:rsid w:val="0001102D"/>
    <w:rsid w:val="000110CA"/>
    <w:rsid w:val="00011674"/>
    <w:rsid w:val="000118F6"/>
    <w:rsid w:val="00011EA3"/>
    <w:rsid w:val="00012E8D"/>
    <w:rsid w:val="00013107"/>
    <w:rsid w:val="00013281"/>
    <w:rsid w:val="00013625"/>
    <w:rsid w:val="00013783"/>
    <w:rsid w:val="00013CB8"/>
    <w:rsid w:val="00013EF4"/>
    <w:rsid w:val="00013EF5"/>
    <w:rsid w:val="00014072"/>
    <w:rsid w:val="0001464C"/>
    <w:rsid w:val="00014D1E"/>
    <w:rsid w:val="00015330"/>
    <w:rsid w:val="0001565F"/>
    <w:rsid w:val="00015E43"/>
    <w:rsid w:val="000164B3"/>
    <w:rsid w:val="0001668A"/>
    <w:rsid w:val="00016735"/>
    <w:rsid w:val="00016FC7"/>
    <w:rsid w:val="0001701A"/>
    <w:rsid w:val="00017C43"/>
    <w:rsid w:val="00017CB3"/>
    <w:rsid w:val="00017EFB"/>
    <w:rsid w:val="000203E7"/>
    <w:rsid w:val="000205C0"/>
    <w:rsid w:val="00020714"/>
    <w:rsid w:val="00020BFF"/>
    <w:rsid w:val="00021026"/>
    <w:rsid w:val="000215FA"/>
    <w:rsid w:val="000217B0"/>
    <w:rsid w:val="00021D76"/>
    <w:rsid w:val="000224E8"/>
    <w:rsid w:val="00022E4A"/>
    <w:rsid w:val="00023A27"/>
    <w:rsid w:val="00023E5C"/>
    <w:rsid w:val="0002532C"/>
    <w:rsid w:val="00025364"/>
    <w:rsid w:val="00025434"/>
    <w:rsid w:val="00026A2B"/>
    <w:rsid w:val="000271F4"/>
    <w:rsid w:val="0002747B"/>
    <w:rsid w:val="000302E9"/>
    <w:rsid w:val="0003064C"/>
    <w:rsid w:val="00030A95"/>
    <w:rsid w:val="00031567"/>
    <w:rsid w:val="00031703"/>
    <w:rsid w:val="00031801"/>
    <w:rsid w:val="00031A2D"/>
    <w:rsid w:val="00031CA7"/>
    <w:rsid w:val="00032AB8"/>
    <w:rsid w:val="00033000"/>
    <w:rsid w:val="0003303B"/>
    <w:rsid w:val="000336AC"/>
    <w:rsid w:val="00034145"/>
    <w:rsid w:val="0003419C"/>
    <w:rsid w:val="0003461E"/>
    <w:rsid w:val="000346B7"/>
    <w:rsid w:val="00034862"/>
    <w:rsid w:val="00034B60"/>
    <w:rsid w:val="000357E9"/>
    <w:rsid w:val="00035DFE"/>
    <w:rsid w:val="00036167"/>
    <w:rsid w:val="00036247"/>
    <w:rsid w:val="00036811"/>
    <w:rsid w:val="00036A5E"/>
    <w:rsid w:val="00037B33"/>
    <w:rsid w:val="00040B64"/>
    <w:rsid w:val="00040D9D"/>
    <w:rsid w:val="0004127F"/>
    <w:rsid w:val="000414CD"/>
    <w:rsid w:val="000421A6"/>
    <w:rsid w:val="000421C4"/>
    <w:rsid w:val="000428DB"/>
    <w:rsid w:val="00042BC0"/>
    <w:rsid w:val="00042BC1"/>
    <w:rsid w:val="000430A1"/>
    <w:rsid w:val="00043BC5"/>
    <w:rsid w:val="000442D9"/>
    <w:rsid w:val="00044562"/>
    <w:rsid w:val="00045B02"/>
    <w:rsid w:val="00045DE5"/>
    <w:rsid w:val="00045F9A"/>
    <w:rsid w:val="000460B7"/>
    <w:rsid w:val="000460D3"/>
    <w:rsid w:val="00046645"/>
    <w:rsid w:val="000468A5"/>
    <w:rsid w:val="0004794C"/>
    <w:rsid w:val="00047A86"/>
    <w:rsid w:val="00047D2B"/>
    <w:rsid w:val="000502EF"/>
    <w:rsid w:val="00050414"/>
    <w:rsid w:val="0005055D"/>
    <w:rsid w:val="00050E99"/>
    <w:rsid w:val="00051314"/>
    <w:rsid w:val="00051EED"/>
    <w:rsid w:val="00052009"/>
    <w:rsid w:val="00052018"/>
    <w:rsid w:val="000520BD"/>
    <w:rsid w:val="000520DD"/>
    <w:rsid w:val="00052291"/>
    <w:rsid w:val="000522CC"/>
    <w:rsid w:val="000523AA"/>
    <w:rsid w:val="000528C2"/>
    <w:rsid w:val="00052BE7"/>
    <w:rsid w:val="00053845"/>
    <w:rsid w:val="000538C9"/>
    <w:rsid w:val="00053A3A"/>
    <w:rsid w:val="0005476A"/>
    <w:rsid w:val="00054AC6"/>
    <w:rsid w:val="00054CEB"/>
    <w:rsid w:val="00055A21"/>
    <w:rsid w:val="00056DC9"/>
    <w:rsid w:val="00056F52"/>
    <w:rsid w:val="00057064"/>
    <w:rsid w:val="00057171"/>
    <w:rsid w:val="00057909"/>
    <w:rsid w:val="00057F83"/>
    <w:rsid w:val="00057FC9"/>
    <w:rsid w:val="00060422"/>
    <w:rsid w:val="00060A90"/>
    <w:rsid w:val="00061B84"/>
    <w:rsid w:val="000620A4"/>
    <w:rsid w:val="000622D3"/>
    <w:rsid w:val="0006287F"/>
    <w:rsid w:val="00062A3B"/>
    <w:rsid w:val="00062C04"/>
    <w:rsid w:val="00062DB4"/>
    <w:rsid w:val="00063018"/>
    <w:rsid w:val="00063A0C"/>
    <w:rsid w:val="00063D68"/>
    <w:rsid w:val="00063F99"/>
    <w:rsid w:val="00064173"/>
    <w:rsid w:val="000643FB"/>
    <w:rsid w:val="00064D11"/>
    <w:rsid w:val="00064D25"/>
    <w:rsid w:val="000653DC"/>
    <w:rsid w:val="000655EF"/>
    <w:rsid w:val="00065CF7"/>
    <w:rsid w:val="00065D3A"/>
    <w:rsid w:val="000663F0"/>
    <w:rsid w:val="00066864"/>
    <w:rsid w:val="0007011A"/>
    <w:rsid w:val="00070433"/>
    <w:rsid w:val="00070CDD"/>
    <w:rsid w:val="0007119C"/>
    <w:rsid w:val="00071A75"/>
    <w:rsid w:val="0007203F"/>
    <w:rsid w:val="000723F8"/>
    <w:rsid w:val="00072EDF"/>
    <w:rsid w:val="000737BB"/>
    <w:rsid w:val="00073907"/>
    <w:rsid w:val="00073B3D"/>
    <w:rsid w:val="00073C97"/>
    <w:rsid w:val="0007410C"/>
    <w:rsid w:val="0007432C"/>
    <w:rsid w:val="0007460C"/>
    <w:rsid w:val="00074D25"/>
    <w:rsid w:val="00075247"/>
    <w:rsid w:val="00075AAB"/>
    <w:rsid w:val="00075CE4"/>
    <w:rsid w:val="00076272"/>
    <w:rsid w:val="0007642C"/>
    <w:rsid w:val="00076497"/>
    <w:rsid w:val="000768E7"/>
    <w:rsid w:val="00076E9F"/>
    <w:rsid w:val="0007754F"/>
    <w:rsid w:val="000778B2"/>
    <w:rsid w:val="00077B3C"/>
    <w:rsid w:val="00077E29"/>
    <w:rsid w:val="0008088E"/>
    <w:rsid w:val="0008112D"/>
    <w:rsid w:val="00081C37"/>
    <w:rsid w:val="00081D5A"/>
    <w:rsid w:val="00081E9D"/>
    <w:rsid w:val="0008203E"/>
    <w:rsid w:val="000821D8"/>
    <w:rsid w:val="0008256E"/>
    <w:rsid w:val="00082A0A"/>
    <w:rsid w:val="00082CF2"/>
    <w:rsid w:val="00083024"/>
    <w:rsid w:val="000832CF"/>
    <w:rsid w:val="00083492"/>
    <w:rsid w:val="00083842"/>
    <w:rsid w:val="000843D9"/>
    <w:rsid w:val="00084F0C"/>
    <w:rsid w:val="00084F5E"/>
    <w:rsid w:val="000855FA"/>
    <w:rsid w:val="00085DF3"/>
    <w:rsid w:val="00085E8F"/>
    <w:rsid w:val="00085EA4"/>
    <w:rsid w:val="000867F8"/>
    <w:rsid w:val="00086B96"/>
    <w:rsid w:val="00086DFE"/>
    <w:rsid w:val="0008724B"/>
    <w:rsid w:val="000878B1"/>
    <w:rsid w:val="00087A9A"/>
    <w:rsid w:val="00087D9D"/>
    <w:rsid w:val="00090198"/>
    <w:rsid w:val="0009033B"/>
    <w:rsid w:val="00090448"/>
    <w:rsid w:val="00091874"/>
    <w:rsid w:val="000918C5"/>
    <w:rsid w:val="00091C0C"/>
    <w:rsid w:val="00092137"/>
    <w:rsid w:val="000927D6"/>
    <w:rsid w:val="00092A51"/>
    <w:rsid w:val="000931E3"/>
    <w:rsid w:val="000937BF"/>
    <w:rsid w:val="00093E22"/>
    <w:rsid w:val="00094562"/>
    <w:rsid w:val="00094829"/>
    <w:rsid w:val="00095652"/>
    <w:rsid w:val="00095B96"/>
    <w:rsid w:val="000962F1"/>
    <w:rsid w:val="00097518"/>
    <w:rsid w:val="00097608"/>
    <w:rsid w:val="0009762D"/>
    <w:rsid w:val="000978B6"/>
    <w:rsid w:val="00097964"/>
    <w:rsid w:val="00097992"/>
    <w:rsid w:val="00097E13"/>
    <w:rsid w:val="00097FD1"/>
    <w:rsid w:val="000A00E6"/>
    <w:rsid w:val="000A10EB"/>
    <w:rsid w:val="000A1501"/>
    <w:rsid w:val="000A1835"/>
    <w:rsid w:val="000A1F23"/>
    <w:rsid w:val="000A2116"/>
    <w:rsid w:val="000A2785"/>
    <w:rsid w:val="000A2949"/>
    <w:rsid w:val="000A2D64"/>
    <w:rsid w:val="000A2DA1"/>
    <w:rsid w:val="000A337E"/>
    <w:rsid w:val="000A3769"/>
    <w:rsid w:val="000A394F"/>
    <w:rsid w:val="000A3CD7"/>
    <w:rsid w:val="000A4442"/>
    <w:rsid w:val="000A4599"/>
    <w:rsid w:val="000A4C5A"/>
    <w:rsid w:val="000A4D96"/>
    <w:rsid w:val="000A4DC7"/>
    <w:rsid w:val="000A58D7"/>
    <w:rsid w:val="000A689E"/>
    <w:rsid w:val="000A6CBD"/>
    <w:rsid w:val="000A6F1F"/>
    <w:rsid w:val="000A74E8"/>
    <w:rsid w:val="000A7D77"/>
    <w:rsid w:val="000B0060"/>
    <w:rsid w:val="000B0143"/>
    <w:rsid w:val="000B04FD"/>
    <w:rsid w:val="000B080F"/>
    <w:rsid w:val="000B139B"/>
    <w:rsid w:val="000B13E4"/>
    <w:rsid w:val="000B1410"/>
    <w:rsid w:val="000B2FB7"/>
    <w:rsid w:val="000B38B7"/>
    <w:rsid w:val="000B3F61"/>
    <w:rsid w:val="000B40B0"/>
    <w:rsid w:val="000B417F"/>
    <w:rsid w:val="000B48A6"/>
    <w:rsid w:val="000B4B4A"/>
    <w:rsid w:val="000B5367"/>
    <w:rsid w:val="000B54C1"/>
    <w:rsid w:val="000B5774"/>
    <w:rsid w:val="000B5F7E"/>
    <w:rsid w:val="000B65E8"/>
    <w:rsid w:val="000B69BB"/>
    <w:rsid w:val="000B69E9"/>
    <w:rsid w:val="000B7223"/>
    <w:rsid w:val="000B7444"/>
    <w:rsid w:val="000B7453"/>
    <w:rsid w:val="000B78CC"/>
    <w:rsid w:val="000B7A41"/>
    <w:rsid w:val="000B7C82"/>
    <w:rsid w:val="000C00CB"/>
    <w:rsid w:val="000C00E1"/>
    <w:rsid w:val="000C0872"/>
    <w:rsid w:val="000C0BDA"/>
    <w:rsid w:val="000C0D59"/>
    <w:rsid w:val="000C34D7"/>
    <w:rsid w:val="000C359B"/>
    <w:rsid w:val="000C3723"/>
    <w:rsid w:val="000C42DD"/>
    <w:rsid w:val="000C444C"/>
    <w:rsid w:val="000C4604"/>
    <w:rsid w:val="000C4C2E"/>
    <w:rsid w:val="000C4E93"/>
    <w:rsid w:val="000C6039"/>
    <w:rsid w:val="000C675E"/>
    <w:rsid w:val="000C6CBB"/>
    <w:rsid w:val="000C6D76"/>
    <w:rsid w:val="000C6E31"/>
    <w:rsid w:val="000C7168"/>
    <w:rsid w:val="000C7344"/>
    <w:rsid w:val="000C78FD"/>
    <w:rsid w:val="000D0344"/>
    <w:rsid w:val="000D135F"/>
    <w:rsid w:val="000D1AA0"/>
    <w:rsid w:val="000D1BF3"/>
    <w:rsid w:val="000D24BD"/>
    <w:rsid w:val="000D3717"/>
    <w:rsid w:val="000D3B23"/>
    <w:rsid w:val="000D468C"/>
    <w:rsid w:val="000D48E8"/>
    <w:rsid w:val="000D4BC9"/>
    <w:rsid w:val="000D5122"/>
    <w:rsid w:val="000D57C8"/>
    <w:rsid w:val="000D588D"/>
    <w:rsid w:val="000D5C24"/>
    <w:rsid w:val="000D5EC9"/>
    <w:rsid w:val="000D63FB"/>
    <w:rsid w:val="000D6695"/>
    <w:rsid w:val="000D6A3F"/>
    <w:rsid w:val="000D728A"/>
    <w:rsid w:val="000D7985"/>
    <w:rsid w:val="000D7B73"/>
    <w:rsid w:val="000D7FB7"/>
    <w:rsid w:val="000E02CE"/>
    <w:rsid w:val="000E02F8"/>
    <w:rsid w:val="000E0999"/>
    <w:rsid w:val="000E0A4A"/>
    <w:rsid w:val="000E0D83"/>
    <w:rsid w:val="000E10FF"/>
    <w:rsid w:val="000E13C9"/>
    <w:rsid w:val="000E2B9B"/>
    <w:rsid w:val="000E2D55"/>
    <w:rsid w:val="000E2DBD"/>
    <w:rsid w:val="000E301C"/>
    <w:rsid w:val="000E3370"/>
    <w:rsid w:val="000E33C3"/>
    <w:rsid w:val="000E347E"/>
    <w:rsid w:val="000E3A44"/>
    <w:rsid w:val="000E3EBB"/>
    <w:rsid w:val="000E42F2"/>
    <w:rsid w:val="000E4329"/>
    <w:rsid w:val="000E43ED"/>
    <w:rsid w:val="000E48DC"/>
    <w:rsid w:val="000E4A7E"/>
    <w:rsid w:val="000E4EFA"/>
    <w:rsid w:val="000E5184"/>
    <w:rsid w:val="000E558F"/>
    <w:rsid w:val="000E6865"/>
    <w:rsid w:val="000E69E3"/>
    <w:rsid w:val="000E6F28"/>
    <w:rsid w:val="000E7C81"/>
    <w:rsid w:val="000E7C9C"/>
    <w:rsid w:val="000F025B"/>
    <w:rsid w:val="000F1FC4"/>
    <w:rsid w:val="000F26B1"/>
    <w:rsid w:val="000F28B8"/>
    <w:rsid w:val="000F2944"/>
    <w:rsid w:val="000F318A"/>
    <w:rsid w:val="000F3231"/>
    <w:rsid w:val="000F446E"/>
    <w:rsid w:val="000F5047"/>
    <w:rsid w:val="000F557D"/>
    <w:rsid w:val="000F5827"/>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618"/>
    <w:rsid w:val="00100BFE"/>
    <w:rsid w:val="00101492"/>
    <w:rsid w:val="001016D6"/>
    <w:rsid w:val="00101C00"/>
    <w:rsid w:val="00101C0B"/>
    <w:rsid w:val="00101FAC"/>
    <w:rsid w:val="001024B9"/>
    <w:rsid w:val="00103870"/>
    <w:rsid w:val="00103BDE"/>
    <w:rsid w:val="00104DC0"/>
    <w:rsid w:val="00104DF0"/>
    <w:rsid w:val="001053B5"/>
    <w:rsid w:val="0010634F"/>
    <w:rsid w:val="0010697A"/>
    <w:rsid w:val="00106ECE"/>
    <w:rsid w:val="00107EFF"/>
    <w:rsid w:val="00107FF6"/>
    <w:rsid w:val="00110973"/>
    <w:rsid w:val="00110CE9"/>
    <w:rsid w:val="00110E1A"/>
    <w:rsid w:val="001119E6"/>
    <w:rsid w:val="00111DB0"/>
    <w:rsid w:val="00112111"/>
    <w:rsid w:val="00112C1D"/>
    <w:rsid w:val="001133CF"/>
    <w:rsid w:val="00113571"/>
    <w:rsid w:val="00113B71"/>
    <w:rsid w:val="00114EB0"/>
    <w:rsid w:val="00115B32"/>
    <w:rsid w:val="001167D3"/>
    <w:rsid w:val="00116B86"/>
    <w:rsid w:val="001172FE"/>
    <w:rsid w:val="001175D5"/>
    <w:rsid w:val="001177F1"/>
    <w:rsid w:val="00117912"/>
    <w:rsid w:val="00117B42"/>
    <w:rsid w:val="00117E39"/>
    <w:rsid w:val="00117E84"/>
    <w:rsid w:val="001216F9"/>
    <w:rsid w:val="0012187F"/>
    <w:rsid w:val="00121CA2"/>
    <w:rsid w:val="0012201C"/>
    <w:rsid w:val="0012227B"/>
    <w:rsid w:val="00122692"/>
    <w:rsid w:val="001227E7"/>
    <w:rsid w:val="00122CC0"/>
    <w:rsid w:val="0012321D"/>
    <w:rsid w:val="00123E0B"/>
    <w:rsid w:val="00124817"/>
    <w:rsid w:val="00124DB7"/>
    <w:rsid w:val="0012510D"/>
    <w:rsid w:val="001257CC"/>
    <w:rsid w:val="001257D2"/>
    <w:rsid w:val="00125890"/>
    <w:rsid w:val="001259E5"/>
    <w:rsid w:val="00125A22"/>
    <w:rsid w:val="00125B23"/>
    <w:rsid w:val="001260BE"/>
    <w:rsid w:val="001264BD"/>
    <w:rsid w:val="00126539"/>
    <w:rsid w:val="00126BF7"/>
    <w:rsid w:val="001274F1"/>
    <w:rsid w:val="00127F91"/>
    <w:rsid w:val="001306CC"/>
    <w:rsid w:val="001306E4"/>
    <w:rsid w:val="00130902"/>
    <w:rsid w:val="0013091C"/>
    <w:rsid w:val="00130C8A"/>
    <w:rsid w:val="00130DAD"/>
    <w:rsid w:val="001312D1"/>
    <w:rsid w:val="0013156C"/>
    <w:rsid w:val="00131814"/>
    <w:rsid w:val="00131EA5"/>
    <w:rsid w:val="0013204A"/>
    <w:rsid w:val="00132625"/>
    <w:rsid w:val="001330E8"/>
    <w:rsid w:val="001340FA"/>
    <w:rsid w:val="001341AA"/>
    <w:rsid w:val="00134DD0"/>
    <w:rsid w:val="001352AA"/>
    <w:rsid w:val="001356CC"/>
    <w:rsid w:val="00135B09"/>
    <w:rsid w:val="00136257"/>
    <w:rsid w:val="001362DC"/>
    <w:rsid w:val="00136B7C"/>
    <w:rsid w:val="001374BF"/>
    <w:rsid w:val="00140232"/>
    <w:rsid w:val="00140351"/>
    <w:rsid w:val="00140659"/>
    <w:rsid w:val="0014087A"/>
    <w:rsid w:val="00141333"/>
    <w:rsid w:val="00141DD6"/>
    <w:rsid w:val="0014214C"/>
    <w:rsid w:val="001421B5"/>
    <w:rsid w:val="001421D5"/>
    <w:rsid w:val="001424D4"/>
    <w:rsid w:val="0014276B"/>
    <w:rsid w:val="00143B36"/>
    <w:rsid w:val="00144AA6"/>
    <w:rsid w:val="0014543F"/>
    <w:rsid w:val="00145766"/>
    <w:rsid w:val="00145968"/>
    <w:rsid w:val="00145B76"/>
    <w:rsid w:val="00145EDC"/>
    <w:rsid w:val="00145F54"/>
    <w:rsid w:val="0014638D"/>
    <w:rsid w:val="00150224"/>
    <w:rsid w:val="0015093A"/>
    <w:rsid w:val="00150FBB"/>
    <w:rsid w:val="00150FD5"/>
    <w:rsid w:val="001512C2"/>
    <w:rsid w:val="001521F8"/>
    <w:rsid w:val="00152608"/>
    <w:rsid w:val="00152611"/>
    <w:rsid w:val="00152706"/>
    <w:rsid w:val="0015406E"/>
    <w:rsid w:val="00154797"/>
    <w:rsid w:val="001551A2"/>
    <w:rsid w:val="0015526C"/>
    <w:rsid w:val="00155494"/>
    <w:rsid w:val="00155D7E"/>
    <w:rsid w:val="00155E4A"/>
    <w:rsid w:val="00156432"/>
    <w:rsid w:val="00156677"/>
    <w:rsid w:val="001566ED"/>
    <w:rsid w:val="00156DD2"/>
    <w:rsid w:val="00157372"/>
    <w:rsid w:val="0016006A"/>
    <w:rsid w:val="0016044E"/>
    <w:rsid w:val="00160C2D"/>
    <w:rsid w:val="00160CA0"/>
    <w:rsid w:val="00160D75"/>
    <w:rsid w:val="00160DF5"/>
    <w:rsid w:val="001620D6"/>
    <w:rsid w:val="00162F0E"/>
    <w:rsid w:val="001636D5"/>
    <w:rsid w:val="00163824"/>
    <w:rsid w:val="0016388F"/>
    <w:rsid w:val="00163EEC"/>
    <w:rsid w:val="00164373"/>
    <w:rsid w:val="0016447C"/>
    <w:rsid w:val="001645D5"/>
    <w:rsid w:val="00164D3E"/>
    <w:rsid w:val="00165014"/>
    <w:rsid w:val="00165A80"/>
    <w:rsid w:val="001662C2"/>
    <w:rsid w:val="00166623"/>
    <w:rsid w:val="001669FF"/>
    <w:rsid w:val="00167925"/>
    <w:rsid w:val="001679FD"/>
    <w:rsid w:val="001700BA"/>
    <w:rsid w:val="00170746"/>
    <w:rsid w:val="001708D7"/>
    <w:rsid w:val="00170ED1"/>
    <w:rsid w:val="0017100B"/>
    <w:rsid w:val="0017149F"/>
    <w:rsid w:val="00171F68"/>
    <w:rsid w:val="0017214B"/>
    <w:rsid w:val="00173077"/>
    <w:rsid w:val="001733E8"/>
    <w:rsid w:val="00173F23"/>
    <w:rsid w:val="00173F29"/>
    <w:rsid w:val="00174AB0"/>
    <w:rsid w:val="00174C1D"/>
    <w:rsid w:val="001753AB"/>
    <w:rsid w:val="00176239"/>
    <w:rsid w:val="001763E9"/>
    <w:rsid w:val="00176AD8"/>
    <w:rsid w:val="00177369"/>
    <w:rsid w:val="001775C4"/>
    <w:rsid w:val="001777E4"/>
    <w:rsid w:val="001778DC"/>
    <w:rsid w:val="00177B40"/>
    <w:rsid w:val="00177DB3"/>
    <w:rsid w:val="00177E83"/>
    <w:rsid w:val="00177ED9"/>
    <w:rsid w:val="0018012F"/>
    <w:rsid w:val="0018017B"/>
    <w:rsid w:val="00180A7D"/>
    <w:rsid w:val="00181069"/>
    <w:rsid w:val="00181194"/>
    <w:rsid w:val="001819BB"/>
    <w:rsid w:val="001819F3"/>
    <w:rsid w:val="00182256"/>
    <w:rsid w:val="00182A7F"/>
    <w:rsid w:val="0018399B"/>
    <w:rsid w:val="00183FA8"/>
    <w:rsid w:val="0018414A"/>
    <w:rsid w:val="00184EF7"/>
    <w:rsid w:val="00185A40"/>
    <w:rsid w:val="00185B47"/>
    <w:rsid w:val="001860A0"/>
    <w:rsid w:val="001867CE"/>
    <w:rsid w:val="0018691B"/>
    <w:rsid w:val="00186A2E"/>
    <w:rsid w:val="00187024"/>
    <w:rsid w:val="00187026"/>
    <w:rsid w:val="00187220"/>
    <w:rsid w:val="00187F9E"/>
    <w:rsid w:val="00190AAA"/>
    <w:rsid w:val="00190D1B"/>
    <w:rsid w:val="00191688"/>
    <w:rsid w:val="00191C70"/>
    <w:rsid w:val="00191DAE"/>
    <w:rsid w:val="00191F41"/>
    <w:rsid w:val="001920B8"/>
    <w:rsid w:val="0019218B"/>
    <w:rsid w:val="001921E0"/>
    <w:rsid w:val="0019227A"/>
    <w:rsid w:val="0019237E"/>
    <w:rsid w:val="001924EA"/>
    <w:rsid w:val="001925B7"/>
    <w:rsid w:val="001927E9"/>
    <w:rsid w:val="00192E1E"/>
    <w:rsid w:val="0019308C"/>
    <w:rsid w:val="0019354F"/>
    <w:rsid w:val="00193B90"/>
    <w:rsid w:val="001940ED"/>
    <w:rsid w:val="00194492"/>
    <w:rsid w:val="001947E3"/>
    <w:rsid w:val="00194C5E"/>
    <w:rsid w:val="00194D71"/>
    <w:rsid w:val="00194E4F"/>
    <w:rsid w:val="00195650"/>
    <w:rsid w:val="00195D99"/>
    <w:rsid w:val="00196158"/>
    <w:rsid w:val="001961C5"/>
    <w:rsid w:val="001961E3"/>
    <w:rsid w:val="001965EF"/>
    <w:rsid w:val="00196D70"/>
    <w:rsid w:val="001977C8"/>
    <w:rsid w:val="00197B23"/>
    <w:rsid w:val="00197C7B"/>
    <w:rsid w:val="001A0B32"/>
    <w:rsid w:val="001A0ED2"/>
    <w:rsid w:val="001A159F"/>
    <w:rsid w:val="001A1B64"/>
    <w:rsid w:val="001A1B88"/>
    <w:rsid w:val="001A1D47"/>
    <w:rsid w:val="001A1F92"/>
    <w:rsid w:val="001A2382"/>
    <w:rsid w:val="001A2DD2"/>
    <w:rsid w:val="001A34F0"/>
    <w:rsid w:val="001A37CF"/>
    <w:rsid w:val="001A38C1"/>
    <w:rsid w:val="001A3BFA"/>
    <w:rsid w:val="001A4CE3"/>
    <w:rsid w:val="001A523C"/>
    <w:rsid w:val="001A547A"/>
    <w:rsid w:val="001A5673"/>
    <w:rsid w:val="001A5F7F"/>
    <w:rsid w:val="001A619F"/>
    <w:rsid w:val="001A68F4"/>
    <w:rsid w:val="001A6CB0"/>
    <w:rsid w:val="001B020E"/>
    <w:rsid w:val="001B155A"/>
    <w:rsid w:val="001B16BA"/>
    <w:rsid w:val="001B1D9D"/>
    <w:rsid w:val="001B1ECE"/>
    <w:rsid w:val="001B1FB4"/>
    <w:rsid w:val="001B207D"/>
    <w:rsid w:val="001B22A1"/>
    <w:rsid w:val="001B236A"/>
    <w:rsid w:val="001B23F3"/>
    <w:rsid w:val="001B2FCB"/>
    <w:rsid w:val="001B2FDE"/>
    <w:rsid w:val="001B3451"/>
    <w:rsid w:val="001B36F9"/>
    <w:rsid w:val="001B3996"/>
    <w:rsid w:val="001B3AC6"/>
    <w:rsid w:val="001B3B17"/>
    <w:rsid w:val="001B3B6B"/>
    <w:rsid w:val="001B3D7B"/>
    <w:rsid w:val="001B3DF0"/>
    <w:rsid w:val="001B3E7A"/>
    <w:rsid w:val="001B415E"/>
    <w:rsid w:val="001B438B"/>
    <w:rsid w:val="001B47AE"/>
    <w:rsid w:val="001B511A"/>
    <w:rsid w:val="001B533F"/>
    <w:rsid w:val="001B57B0"/>
    <w:rsid w:val="001B5998"/>
    <w:rsid w:val="001B5B01"/>
    <w:rsid w:val="001B5CC8"/>
    <w:rsid w:val="001B5E91"/>
    <w:rsid w:val="001B6380"/>
    <w:rsid w:val="001B6CDE"/>
    <w:rsid w:val="001B6CF7"/>
    <w:rsid w:val="001B6F64"/>
    <w:rsid w:val="001B7076"/>
    <w:rsid w:val="001B7A7E"/>
    <w:rsid w:val="001B7CA3"/>
    <w:rsid w:val="001C022C"/>
    <w:rsid w:val="001C0464"/>
    <w:rsid w:val="001C0A11"/>
    <w:rsid w:val="001C0BC4"/>
    <w:rsid w:val="001C0E46"/>
    <w:rsid w:val="001C111C"/>
    <w:rsid w:val="001C1982"/>
    <w:rsid w:val="001C1FC7"/>
    <w:rsid w:val="001C2708"/>
    <w:rsid w:val="001C2AB9"/>
    <w:rsid w:val="001C2DD3"/>
    <w:rsid w:val="001C3D74"/>
    <w:rsid w:val="001C4425"/>
    <w:rsid w:val="001C4A8B"/>
    <w:rsid w:val="001C51F9"/>
    <w:rsid w:val="001C579F"/>
    <w:rsid w:val="001C5813"/>
    <w:rsid w:val="001C5E58"/>
    <w:rsid w:val="001C5F62"/>
    <w:rsid w:val="001C6466"/>
    <w:rsid w:val="001C65F1"/>
    <w:rsid w:val="001C6996"/>
    <w:rsid w:val="001C6FB6"/>
    <w:rsid w:val="001C7389"/>
    <w:rsid w:val="001D0905"/>
    <w:rsid w:val="001D0AD9"/>
    <w:rsid w:val="001D1659"/>
    <w:rsid w:val="001D16FA"/>
    <w:rsid w:val="001D1842"/>
    <w:rsid w:val="001D1EAA"/>
    <w:rsid w:val="001D208B"/>
    <w:rsid w:val="001D2477"/>
    <w:rsid w:val="001D2728"/>
    <w:rsid w:val="001D2965"/>
    <w:rsid w:val="001D2F19"/>
    <w:rsid w:val="001D343D"/>
    <w:rsid w:val="001D3C66"/>
    <w:rsid w:val="001D465E"/>
    <w:rsid w:val="001D4FA8"/>
    <w:rsid w:val="001D504E"/>
    <w:rsid w:val="001D610C"/>
    <w:rsid w:val="001D6A55"/>
    <w:rsid w:val="001D6F72"/>
    <w:rsid w:val="001D711B"/>
    <w:rsid w:val="001D7307"/>
    <w:rsid w:val="001D747D"/>
    <w:rsid w:val="001D764A"/>
    <w:rsid w:val="001E0B57"/>
    <w:rsid w:val="001E0E99"/>
    <w:rsid w:val="001E110C"/>
    <w:rsid w:val="001E1A4D"/>
    <w:rsid w:val="001E1E2D"/>
    <w:rsid w:val="001E2CE5"/>
    <w:rsid w:val="001E3038"/>
    <w:rsid w:val="001E3229"/>
    <w:rsid w:val="001E35AF"/>
    <w:rsid w:val="001E3784"/>
    <w:rsid w:val="001E3D22"/>
    <w:rsid w:val="001E41F3"/>
    <w:rsid w:val="001E437E"/>
    <w:rsid w:val="001E4497"/>
    <w:rsid w:val="001E4AA3"/>
    <w:rsid w:val="001E50E2"/>
    <w:rsid w:val="001E521D"/>
    <w:rsid w:val="001E5797"/>
    <w:rsid w:val="001E6065"/>
    <w:rsid w:val="001E7450"/>
    <w:rsid w:val="001E7C88"/>
    <w:rsid w:val="001E7D40"/>
    <w:rsid w:val="001F0201"/>
    <w:rsid w:val="001F0671"/>
    <w:rsid w:val="001F0720"/>
    <w:rsid w:val="001F0CA1"/>
    <w:rsid w:val="001F1B90"/>
    <w:rsid w:val="001F2538"/>
    <w:rsid w:val="001F2BB1"/>
    <w:rsid w:val="001F2CFC"/>
    <w:rsid w:val="001F324D"/>
    <w:rsid w:val="001F3266"/>
    <w:rsid w:val="001F3773"/>
    <w:rsid w:val="001F3BDF"/>
    <w:rsid w:val="001F3D3D"/>
    <w:rsid w:val="001F46A0"/>
    <w:rsid w:val="001F4880"/>
    <w:rsid w:val="001F4A14"/>
    <w:rsid w:val="001F5B17"/>
    <w:rsid w:val="001F6117"/>
    <w:rsid w:val="001F6177"/>
    <w:rsid w:val="001F6CF4"/>
    <w:rsid w:val="001F7484"/>
    <w:rsid w:val="001F7559"/>
    <w:rsid w:val="001F7A31"/>
    <w:rsid w:val="001F7A97"/>
    <w:rsid w:val="001F7DF8"/>
    <w:rsid w:val="00200340"/>
    <w:rsid w:val="0020083C"/>
    <w:rsid w:val="00200993"/>
    <w:rsid w:val="002010F1"/>
    <w:rsid w:val="0020116F"/>
    <w:rsid w:val="0020138F"/>
    <w:rsid w:val="00201E56"/>
    <w:rsid w:val="00201ED5"/>
    <w:rsid w:val="002023A8"/>
    <w:rsid w:val="002023FE"/>
    <w:rsid w:val="00202AE9"/>
    <w:rsid w:val="00202B59"/>
    <w:rsid w:val="00202BFE"/>
    <w:rsid w:val="00202C14"/>
    <w:rsid w:val="00203AEC"/>
    <w:rsid w:val="00203DFC"/>
    <w:rsid w:val="002042A1"/>
    <w:rsid w:val="00204376"/>
    <w:rsid w:val="002050A1"/>
    <w:rsid w:val="002054CD"/>
    <w:rsid w:val="0020587A"/>
    <w:rsid w:val="00205B9C"/>
    <w:rsid w:val="00206268"/>
    <w:rsid w:val="00206464"/>
    <w:rsid w:val="00206BB4"/>
    <w:rsid w:val="00206E2A"/>
    <w:rsid w:val="00207048"/>
    <w:rsid w:val="00207793"/>
    <w:rsid w:val="00207A90"/>
    <w:rsid w:val="00207BE4"/>
    <w:rsid w:val="002107B2"/>
    <w:rsid w:val="002108CB"/>
    <w:rsid w:val="002111E5"/>
    <w:rsid w:val="0021160E"/>
    <w:rsid w:val="002119F3"/>
    <w:rsid w:val="0021224B"/>
    <w:rsid w:val="00212651"/>
    <w:rsid w:val="00213090"/>
    <w:rsid w:val="00213244"/>
    <w:rsid w:val="00213C27"/>
    <w:rsid w:val="00214991"/>
    <w:rsid w:val="00214C2A"/>
    <w:rsid w:val="00215482"/>
    <w:rsid w:val="002155A9"/>
    <w:rsid w:val="00215A44"/>
    <w:rsid w:val="00215AA1"/>
    <w:rsid w:val="00215EBE"/>
    <w:rsid w:val="002162E0"/>
    <w:rsid w:val="0021763C"/>
    <w:rsid w:val="00217D5F"/>
    <w:rsid w:val="0022029D"/>
    <w:rsid w:val="002202C1"/>
    <w:rsid w:val="00220898"/>
    <w:rsid w:val="00220A50"/>
    <w:rsid w:val="002214AD"/>
    <w:rsid w:val="00221553"/>
    <w:rsid w:val="0022163D"/>
    <w:rsid w:val="0022182B"/>
    <w:rsid w:val="00221980"/>
    <w:rsid w:val="00221A3E"/>
    <w:rsid w:val="00221C01"/>
    <w:rsid w:val="00221FB8"/>
    <w:rsid w:val="002222C6"/>
    <w:rsid w:val="00222623"/>
    <w:rsid w:val="00222A0E"/>
    <w:rsid w:val="00222ACB"/>
    <w:rsid w:val="00223223"/>
    <w:rsid w:val="002234EB"/>
    <w:rsid w:val="0022377A"/>
    <w:rsid w:val="00223941"/>
    <w:rsid w:val="00223971"/>
    <w:rsid w:val="0022400B"/>
    <w:rsid w:val="0022400C"/>
    <w:rsid w:val="0022418F"/>
    <w:rsid w:val="00224230"/>
    <w:rsid w:val="0022499C"/>
    <w:rsid w:val="00224B6C"/>
    <w:rsid w:val="00225BBF"/>
    <w:rsid w:val="00225BF4"/>
    <w:rsid w:val="002261BE"/>
    <w:rsid w:val="002261DC"/>
    <w:rsid w:val="002263AA"/>
    <w:rsid w:val="002264B3"/>
    <w:rsid w:val="00226AF5"/>
    <w:rsid w:val="00226ED2"/>
    <w:rsid w:val="00227018"/>
    <w:rsid w:val="0022717C"/>
    <w:rsid w:val="002277A5"/>
    <w:rsid w:val="00227CEF"/>
    <w:rsid w:val="00227F53"/>
    <w:rsid w:val="00227F78"/>
    <w:rsid w:val="0023077A"/>
    <w:rsid w:val="00230C84"/>
    <w:rsid w:val="00231174"/>
    <w:rsid w:val="002313BF"/>
    <w:rsid w:val="00231E54"/>
    <w:rsid w:val="002321E8"/>
    <w:rsid w:val="002322F7"/>
    <w:rsid w:val="00232308"/>
    <w:rsid w:val="002323C1"/>
    <w:rsid w:val="00232E93"/>
    <w:rsid w:val="00233207"/>
    <w:rsid w:val="0023360F"/>
    <w:rsid w:val="00233C81"/>
    <w:rsid w:val="00233E7A"/>
    <w:rsid w:val="00234668"/>
    <w:rsid w:val="00234810"/>
    <w:rsid w:val="00234D89"/>
    <w:rsid w:val="00234F69"/>
    <w:rsid w:val="00235251"/>
    <w:rsid w:val="00235440"/>
    <w:rsid w:val="0023548F"/>
    <w:rsid w:val="002355D7"/>
    <w:rsid w:val="00235A0C"/>
    <w:rsid w:val="00235B4C"/>
    <w:rsid w:val="00235F24"/>
    <w:rsid w:val="00236705"/>
    <w:rsid w:val="0023683D"/>
    <w:rsid w:val="002368BD"/>
    <w:rsid w:val="002376A3"/>
    <w:rsid w:val="0023796C"/>
    <w:rsid w:val="002379A1"/>
    <w:rsid w:val="002401D1"/>
    <w:rsid w:val="0024092E"/>
    <w:rsid w:val="00241129"/>
    <w:rsid w:val="00241AD4"/>
    <w:rsid w:val="00241F85"/>
    <w:rsid w:val="00242968"/>
    <w:rsid w:val="00242B5E"/>
    <w:rsid w:val="00242CC8"/>
    <w:rsid w:val="0024335F"/>
    <w:rsid w:val="00243BC1"/>
    <w:rsid w:val="00243C57"/>
    <w:rsid w:val="00243DCA"/>
    <w:rsid w:val="00244332"/>
    <w:rsid w:val="00245042"/>
    <w:rsid w:val="002454ED"/>
    <w:rsid w:val="00245B23"/>
    <w:rsid w:val="00245CEA"/>
    <w:rsid w:val="00245D17"/>
    <w:rsid w:val="00245F00"/>
    <w:rsid w:val="0024638C"/>
    <w:rsid w:val="00246D9E"/>
    <w:rsid w:val="00246DE8"/>
    <w:rsid w:val="00246E2F"/>
    <w:rsid w:val="00246F0F"/>
    <w:rsid w:val="002474D2"/>
    <w:rsid w:val="0025022A"/>
    <w:rsid w:val="00250854"/>
    <w:rsid w:val="00250869"/>
    <w:rsid w:val="00250BF5"/>
    <w:rsid w:val="0025228F"/>
    <w:rsid w:val="00252973"/>
    <w:rsid w:val="00252D19"/>
    <w:rsid w:val="002530BE"/>
    <w:rsid w:val="00253491"/>
    <w:rsid w:val="00253820"/>
    <w:rsid w:val="00253960"/>
    <w:rsid w:val="00253E55"/>
    <w:rsid w:val="0025457A"/>
    <w:rsid w:val="0025626E"/>
    <w:rsid w:val="0025663C"/>
    <w:rsid w:val="002570EB"/>
    <w:rsid w:val="00257195"/>
    <w:rsid w:val="00257342"/>
    <w:rsid w:val="002574F2"/>
    <w:rsid w:val="00257737"/>
    <w:rsid w:val="002578D8"/>
    <w:rsid w:val="00260228"/>
    <w:rsid w:val="00260B4F"/>
    <w:rsid w:val="002613A5"/>
    <w:rsid w:val="0026267D"/>
    <w:rsid w:val="002633B3"/>
    <w:rsid w:val="00264118"/>
    <w:rsid w:val="00264E2E"/>
    <w:rsid w:val="00265A82"/>
    <w:rsid w:val="00265B6A"/>
    <w:rsid w:val="00265FDD"/>
    <w:rsid w:val="00266233"/>
    <w:rsid w:val="002672EE"/>
    <w:rsid w:val="00267881"/>
    <w:rsid w:val="00267FEA"/>
    <w:rsid w:val="0027013F"/>
    <w:rsid w:val="002704F5"/>
    <w:rsid w:val="002706E0"/>
    <w:rsid w:val="00270AE2"/>
    <w:rsid w:val="00271017"/>
    <w:rsid w:val="00271957"/>
    <w:rsid w:val="002723F2"/>
    <w:rsid w:val="002725BA"/>
    <w:rsid w:val="00273821"/>
    <w:rsid w:val="00273CFE"/>
    <w:rsid w:val="00273EAC"/>
    <w:rsid w:val="00273FC1"/>
    <w:rsid w:val="0027406D"/>
    <w:rsid w:val="00274097"/>
    <w:rsid w:val="00274A98"/>
    <w:rsid w:val="00274E67"/>
    <w:rsid w:val="002750D2"/>
    <w:rsid w:val="00275145"/>
    <w:rsid w:val="00275165"/>
    <w:rsid w:val="00275A06"/>
    <w:rsid w:val="00275D12"/>
    <w:rsid w:val="00275FF4"/>
    <w:rsid w:val="00276CD2"/>
    <w:rsid w:val="00277026"/>
    <w:rsid w:val="002773FB"/>
    <w:rsid w:val="0027798F"/>
    <w:rsid w:val="00277A1E"/>
    <w:rsid w:val="00280501"/>
    <w:rsid w:val="0028062F"/>
    <w:rsid w:val="002808AD"/>
    <w:rsid w:val="002809AF"/>
    <w:rsid w:val="00280FEC"/>
    <w:rsid w:val="0028139B"/>
    <w:rsid w:val="00281EB0"/>
    <w:rsid w:val="0028228B"/>
    <w:rsid w:val="0028345E"/>
    <w:rsid w:val="00283FAF"/>
    <w:rsid w:val="0028456D"/>
    <w:rsid w:val="00284613"/>
    <w:rsid w:val="00285749"/>
    <w:rsid w:val="002858F5"/>
    <w:rsid w:val="002865DD"/>
    <w:rsid w:val="0028675B"/>
    <w:rsid w:val="00286CE1"/>
    <w:rsid w:val="00287AAE"/>
    <w:rsid w:val="00290CA9"/>
    <w:rsid w:val="002928C7"/>
    <w:rsid w:val="00292EAA"/>
    <w:rsid w:val="00292F18"/>
    <w:rsid w:val="00292FD3"/>
    <w:rsid w:val="00293263"/>
    <w:rsid w:val="002934AE"/>
    <w:rsid w:val="00293D64"/>
    <w:rsid w:val="00293D85"/>
    <w:rsid w:val="002945AD"/>
    <w:rsid w:val="002949B0"/>
    <w:rsid w:val="002952E2"/>
    <w:rsid w:val="00295352"/>
    <w:rsid w:val="0029573B"/>
    <w:rsid w:val="002959FF"/>
    <w:rsid w:val="00295C05"/>
    <w:rsid w:val="00295D94"/>
    <w:rsid w:val="002962CA"/>
    <w:rsid w:val="002963AB"/>
    <w:rsid w:val="0029695F"/>
    <w:rsid w:val="00296BA4"/>
    <w:rsid w:val="00297BF3"/>
    <w:rsid w:val="002A08B5"/>
    <w:rsid w:val="002A0CBB"/>
    <w:rsid w:val="002A1099"/>
    <w:rsid w:val="002A1644"/>
    <w:rsid w:val="002A181B"/>
    <w:rsid w:val="002A1F92"/>
    <w:rsid w:val="002A1FB9"/>
    <w:rsid w:val="002A23F5"/>
    <w:rsid w:val="002A33E3"/>
    <w:rsid w:val="002A390A"/>
    <w:rsid w:val="002A3934"/>
    <w:rsid w:val="002A3989"/>
    <w:rsid w:val="002A3E15"/>
    <w:rsid w:val="002A5101"/>
    <w:rsid w:val="002A5973"/>
    <w:rsid w:val="002A5D58"/>
    <w:rsid w:val="002A5FE4"/>
    <w:rsid w:val="002A622D"/>
    <w:rsid w:val="002A6E80"/>
    <w:rsid w:val="002A6FBE"/>
    <w:rsid w:val="002A756D"/>
    <w:rsid w:val="002A77AF"/>
    <w:rsid w:val="002A77B2"/>
    <w:rsid w:val="002B09DF"/>
    <w:rsid w:val="002B0D04"/>
    <w:rsid w:val="002B1152"/>
    <w:rsid w:val="002B1C9E"/>
    <w:rsid w:val="002B1E85"/>
    <w:rsid w:val="002B20EA"/>
    <w:rsid w:val="002B2272"/>
    <w:rsid w:val="002B2323"/>
    <w:rsid w:val="002B2433"/>
    <w:rsid w:val="002B243D"/>
    <w:rsid w:val="002B2749"/>
    <w:rsid w:val="002B27BF"/>
    <w:rsid w:val="002B2939"/>
    <w:rsid w:val="002B31D2"/>
    <w:rsid w:val="002B3D70"/>
    <w:rsid w:val="002B42ED"/>
    <w:rsid w:val="002B4A9F"/>
    <w:rsid w:val="002B5041"/>
    <w:rsid w:val="002B54BA"/>
    <w:rsid w:val="002B565A"/>
    <w:rsid w:val="002B59FE"/>
    <w:rsid w:val="002B6032"/>
    <w:rsid w:val="002B62E3"/>
    <w:rsid w:val="002B6669"/>
    <w:rsid w:val="002B689A"/>
    <w:rsid w:val="002B6D2F"/>
    <w:rsid w:val="002B6D40"/>
    <w:rsid w:val="002B706F"/>
    <w:rsid w:val="002B742A"/>
    <w:rsid w:val="002B7766"/>
    <w:rsid w:val="002B78EA"/>
    <w:rsid w:val="002B7E42"/>
    <w:rsid w:val="002C070D"/>
    <w:rsid w:val="002C094E"/>
    <w:rsid w:val="002C0977"/>
    <w:rsid w:val="002C0B06"/>
    <w:rsid w:val="002C1A11"/>
    <w:rsid w:val="002C217C"/>
    <w:rsid w:val="002C242F"/>
    <w:rsid w:val="002C24E5"/>
    <w:rsid w:val="002C28CD"/>
    <w:rsid w:val="002C28E7"/>
    <w:rsid w:val="002C2AEA"/>
    <w:rsid w:val="002C3918"/>
    <w:rsid w:val="002C3974"/>
    <w:rsid w:val="002C3AFA"/>
    <w:rsid w:val="002C3CE7"/>
    <w:rsid w:val="002C3F9C"/>
    <w:rsid w:val="002C4745"/>
    <w:rsid w:val="002C4BB7"/>
    <w:rsid w:val="002C54A1"/>
    <w:rsid w:val="002C5758"/>
    <w:rsid w:val="002C5BBB"/>
    <w:rsid w:val="002C5BCD"/>
    <w:rsid w:val="002C616A"/>
    <w:rsid w:val="002C63B6"/>
    <w:rsid w:val="002C6618"/>
    <w:rsid w:val="002C6CBE"/>
    <w:rsid w:val="002C7216"/>
    <w:rsid w:val="002C73CF"/>
    <w:rsid w:val="002C7B02"/>
    <w:rsid w:val="002D1917"/>
    <w:rsid w:val="002D1D19"/>
    <w:rsid w:val="002D1DB9"/>
    <w:rsid w:val="002D1DEA"/>
    <w:rsid w:val="002D2931"/>
    <w:rsid w:val="002D2D38"/>
    <w:rsid w:val="002D32AD"/>
    <w:rsid w:val="002D3445"/>
    <w:rsid w:val="002D3F6E"/>
    <w:rsid w:val="002D4229"/>
    <w:rsid w:val="002D4479"/>
    <w:rsid w:val="002D4826"/>
    <w:rsid w:val="002D4B06"/>
    <w:rsid w:val="002D4CC2"/>
    <w:rsid w:val="002D4DCF"/>
    <w:rsid w:val="002D50C6"/>
    <w:rsid w:val="002D5588"/>
    <w:rsid w:val="002D58D1"/>
    <w:rsid w:val="002D59E7"/>
    <w:rsid w:val="002D65E1"/>
    <w:rsid w:val="002D69EA"/>
    <w:rsid w:val="002D721E"/>
    <w:rsid w:val="002D756C"/>
    <w:rsid w:val="002D79F0"/>
    <w:rsid w:val="002D7B79"/>
    <w:rsid w:val="002E0274"/>
    <w:rsid w:val="002E068A"/>
    <w:rsid w:val="002E0703"/>
    <w:rsid w:val="002E07C4"/>
    <w:rsid w:val="002E0849"/>
    <w:rsid w:val="002E0B07"/>
    <w:rsid w:val="002E0D0E"/>
    <w:rsid w:val="002E0E6D"/>
    <w:rsid w:val="002E16EB"/>
    <w:rsid w:val="002E1A7C"/>
    <w:rsid w:val="002E1F70"/>
    <w:rsid w:val="002E2184"/>
    <w:rsid w:val="002E2C3E"/>
    <w:rsid w:val="002E2E06"/>
    <w:rsid w:val="002E3010"/>
    <w:rsid w:val="002E35C2"/>
    <w:rsid w:val="002E3EE4"/>
    <w:rsid w:val="002E3EF6"/>
    <w:rsid w:val="002E4216"/>
    <w:rsid w:val="002E4536"/>
    <w:rsid w:val="002E4C5F"/>
    <w:rsid w:val="002E55C9"/>
    <w:rsid w:val="002E5A45"/>
    <w:rsid w:val="002E5E1A"/>
    <w:rsid w:val="002E61A8"/>
    <w:rsid w:val="002E693E"/>
    <w:rsid w:val="002E74AE"/>
    <w:rsid w:val="002E74B9"/>
    <w:rsid w:val="002E75E9"/>
    <w:rsid w:val="002E7BCA"/>
    <w:rsid w:val="002F03BC"/>
    <w:rsid w:val="002F0CC5"/>
    <w:rsid w:val="002F19DA"/>
    <w:rsid w:val="002F1E63"/>
    <w:rsid w:val="002F23AF"/>
    <w:rsid w:val="002F2A68"/>
    <w:rsid w:val="002F4046"/>
    <w:rsid w:val="002F4309"/>
    <w:rsid w:val="002F4657"/>
    <w:rsid w:val="002F4952"/>
    <w:rsid w:val="002F4C5C"/>
    <w:rsid w:val="002F4CAE"/>
    <w:rsid w:val="002F5222"/>
    <w:rsid w:val="002F545D"/>
    <w:rsid w:val="002F55B2"/>
    <w:rsid w:val="002F569D"/>
    <w:rsid w:val="002F6686"/>
    <w:rsid w:val="002F6B54"/>
    <w:rsid w:val="002F7184"/>
    <w:rsid w:val="002F7A88"/>
    <w:rsid w:val="003001D0"/>
    <w:rsid w:val="00300749"/>
    <w:rsid w:val="003023EA"/>
    <w:rsid w:val="00302459"/>
    <w:rsid w:val="00302712"/>
    <w:rsid w:val="003028B2"/>
    <w:rsid w:val="00302AF6"/>
    <w:rsid w:val="0030336B"/>
    <w:rsid w:val="00303401"/>
    <w:rsid w:val="00303421"/>
    <w:rsid w:val="00303DCF"/>
    <w:rsid w:val="00303F7E"/>
    <w:rsid w:val="003041C4"/>
    <w:rsid w:val="003045A8"/>
    <w:rsid w:val="003049E4"/>
    <w:rsid w:val="00305706"/>
    <w:rsid w:val="00305BD4"/>
    <w:rsid w:val="00305EE5"/>
    <w:rsid w:val="0030632E"/>
    <w:rsid w:val="0030696B"/>
    <w:rsid w:val="00306C63"/>
    <w:rsid w:val="003074F8"/>
    <w:rsid w:val="003079D9"/>
    <w:rsid w:val="0031085E"/>
    <w:rsid w:val="00310AAF"/>
    <w:rsid w:val="00310F20"/>
    <w:rsid w:val="003113BC"/>
    <w:rsid w:val="0031179C"/>
    <w:rsid w:val="00311BE8"/>
    <w:rsid w:val="00311D04"/>
    <w:rsid w:val="0031256A"/>
    <w:rsid w:val="0031269B"/>
    <w:rsid w:val="00312856"/>
    <w:rsid w:val="003134D3"/>
    <w:rsid w:val="003137E9"/>
    <w:rsid w:val="00313835"/>
    <w:rsid w:val="00313C71"/>
    <w:rsid w:val="0031429B"/>
    <w:rsid w:val="0031543D"/>
    <w:rsid w:val="00315747"/>
    <w:rsid w:val="00315F2F"/>
    <w:rsid w:val="00315FA0"/>
    <w:rsid w:val="00316A35"/>
    <w:rsid w:val="00316A70"/>
    <w:rsid w:val="00316D12"/>
    <w:rsid w:val="00316D4A"/>
    <w:rsid w:val="00317CC2"/>
    <w:rsid w:val="00317D6A"/>
    <w:rsid w:val="00317F08"/>
    <w:rsid w:val="003203A3"/>
    <w:rsid w:val="003204FC"/>
    <w:rsid w:val="00320541"/>
    <w:rsid w:val="003205DA"/>
    <w:rsid w:val="0032143F"/>
    <w:rsid w:val="003214FF"/>
    <w:rsid w:val="003219AC"/>
    <w:rsid w:val="00321A41"/>
    <w:rsid w:val="003223A3"/>
    <w:rsid w:val="00322A3D"/>
    <w:rsid w:val="00322BF9"/>
    <w:rsid w:val="003235CB"/>
    <w:rsid w:val="00323BD4"/>
    <w:rsid w:val="00323F6E"/>
    <w:rsid w:val="00324E7A"/>
    <w:rsid w:val="00325769"/>
    <w:rsid w:val="00325B85"/>
    <w:rsid w:val="00326166"/>
    <w:rsid w:val="0032681D"/>
    <w:rsid w:val="00326C1A"/>
    <w:rsid w:val="00326DA6"/>
    <w:rsid w:val="00327C4D"/>
    <w:rsid w:val="00327C80"/>
    <w:rsid w:val="00327CC8"/>
    <w:rsid w:val="00330C10"/>
    <w:rsid w:val="00330FCA"/>
    <w:rsid w:val="0033143D"/>
    <w:rsid w:val="00331B46"/>
    <w:rsid w:val="00331D74"/>
    <w:rsid w:val="00332B0C"/>
    <w:rsid w:val="00332E85"/>
    <w:rsid w:val="003331C9"/>
    <w:rsid w:val="003335C4"/>
    <w:rsid w:val="00333B90"/>
    <w:rsid w:val="003340A0"/>
    <w:rsid w:val="00334228"/>
    <w:rsid w:val="00334501"/>
    <w:rsid w:val="0033455C"/>
    <w:rsid w:val="0033470C"/>
    <w:rsid w:val="00334763"/>
    <w:rsid w:val="00334BBB"/>
    <w:rsid w:val="003352E2"/>
    <w:rsid w:val="003359AD"/>
    <w:rsid w:val="00336155"/>
    <w:rsid w:val="00336954"/>
    <w:rsid w:val="00336FB2"/>
    <w:rsid w:val="003371C6"/>
    <w:rsid w:val="00337601"/>
    <w:rsid w:val="00337F00"/>
    <w:rsid w:val="00340F1F"/>
    <w:rsid w:val="00340FC5"/>
    <w:rsid w:val="00341115"/>
    <w:rsid w:val="00341455"/>
    <w:rsid w:val="003414D1"/>
    <w:rsid w:val="00341D71"/>
    <w:rsid w:val="00341DE5"/>
    <w:rsid w:val="00342173"/>
    <w:rsid w:val="00342483"/>
    <w:rsid w:val="00342A3B"/>
    <w:rsid w:val="00342DBD"/>
    <w:rsid w:val="00342E26"/>
    <w:rsid w:val="003432AE"/>
    <w:rsid w:val="00343490"/>
    <w:rsid w:val="003436A3"/>
    <w:rsid w:val="00343D4C"/>
    <w:rsid w:val="00343FB8"/>
    <w:rsid w:val="00344504"/>
    <w:rsid w:val="003445CB"/>
    <w:rsid w:val="00345123"/>
    <w:rsid w:val="003452B6"/>
    <w:rsid w:val="003461B3"/>
    <w:rsid w:val="00347361"/>
    <w:rsid w:val="00347625"/>
    <w:rsid w:val="00347986"/>
    <w:rsid w:val="00347CCE"/>
    <w:rsid w:val="00347E89"/>
    <w:rsid w:val="0035047D"/>
    <w:rsid w:val="0035052F"/>
    <w:rsid w:val="003505BC"/>
    <w:rsid w:val="00350878"/>
    <w:rsid w:val="003508BD"/>
    <w:rsid w:val="00350DFB"/>
    <w:rsid w:val="00351101"/>
    <w:rsid w:val="0035112A"/>
    <w:rsid w:val="003514C5"/>
    <w:rsid w:val="003516A5"/>
    <w:rsid w:val="00351711"/>
    <w:rsid w:val="00351983"/>
    <w:rsid w:val="00351B7B"/>
    <w:rsid w:val="00351B8F"/>
    <w:rsid w:val="00351BCD"/>
    <w:rsid w:val="00351F4B"/>
    <w:rsid w:val="00352A6B"/>
    <w:rsid w:val="00352D1B"/>
    <w:rsid w:val="00352FAE"/>
    <w:rsid w:val="0035378A"/>
    <w:rsid w:val="00353A10"/>
    <w:rsid w:val="00353BF5"/>
    <w:rsid w:val="00353C51"/>
    <w:rsid w:val="00354336"/>
    <w:rsid w:val="003548E0"/>
    <w:rsid w:val="00354B20"/>
    <w:rsid w:val="003555EC"/>
    <w:rsid w:val="00355891"/>
    <w:rsid w:val="00355952"/>
    <w:rsid w:val="00355A15"/>
    <w:rsid w:val="00355BA2"/>
    <w:rsid w:val="00355E3A"/>
    <w:rsid w:val="00355E72"/>
    <w:rsid w:val="003561A9"/>
    <w:rsid w:val="00357864"/>
    <w:rsid w:val="00357A12"/>
    <w:rsid w:val="00357A1A"/>
    <w:rsid w:val="00357C32"/>
    <w:rsid w:val="00360179"/>
    <w:rsid w:val="00360667"/>
    <w:rsid w:val="0036089A"/>
    <w:rsid w:val="00360B51"/>
    <w:rsid w:val="00360CA0"/>
    <w:rsid w:val="00360F5A"/>
    <w:rsid w:val="003616A4"/>
    <w:rsid w:val="00361BEE"/>
    <w:rsid w:val="00361D36"/>
    <w:rsid w:val="003621A3"/>
    <w:rsid w:val="00362358"/>
    <w:rsid w:val="00362817"/>
    <w:rsid w:val="003634F4"/>
    <w:rsid w:val="00363FF1"/>
    <w:rsid w:val="003643D7"/>
    <w:rsid w:val="00364571"/>
    <w:rsid w:val="003646C9"/>
    <w:rsid w:val="003656AF"/>
    <w:rsid w:val="00365898"/>
    <w:rsid w:val="00365F36"/>
    <w:rsid w:val="0036638F"/>
    <w:rsid w:val="00366FA1"/>
    <w:rsid w:val="00367757"/>
    <w:rsid w:val="00367936"/>
    <w:rsid w:val="00367C03"/>
    <w:rsid w:val="0037004C"/>
    <w:rsid w:val="00370096"/>
    <w:rsid w:val="003703CB"/>
    <w:rsid w:val="003704D4"/>
    <w:rsid w:val="0037052C"/>
    <w:rsid w:val="0037119B"/>
    <w:rsid w:val="00371244"/>
    <w:rsid w:val="0037136D"/>
    <w:rsid w:val="003716D6"/>
    <w:rsid w:val="00371D5F"/>
    <w:rsid w:val="00371EED"/>
    <w:rsid w:val="003720F0"/>
    <w:rsid w:val="00372A7D"/>
    <w:rsid w:val="00373332"/>
    <w:rsid w:val="003735F8"/>
    <w:rsid w:val="00373638"/>
    <w:rsid w:val="00373DDD"/>
    <w:rsid w:val="00373E10"/>
    <w:rsid w:val="0037415C"/>
    <w:rsid w:val="0037427C"/>
    <w:rsid w:val="003753E9"/>
    <w:rsid w:val="0037587B"/>
    <w:rsid w:val="00380440"/>
    <w:rsid w:val="00380451"/>
    <w:rsid w:val="00380C46"/>
    <w:rsid w:val="00380CC4"/>
    <w:rsid w:val="00380EBB"/>
    <w:rsid w:val="003819DC"/>
    <w:rsid w:val="00381BB8"/>
    <w:rsid w:val="00381C0D"/>
    <w:rsid w:val="00381F6C"/>
    <w:rsid w:val="00382B41"/>
    <w:rsid w:val="00382E3D"/>
    <w:rsid w:val="003836E5"/>
    <w:rsid w:val="00383A43"/>
    <w:rsid w:val="00383FFE"/>
    <w:rsid w:val="00384193"/>
    <w:rsid w:val="00384EED"/>
    <w:rsid w:val="003852F4"/>
    <w:rsid w:val="003862C3"/>
    <w:rsid w:val="00386456"/>
    <w:rsid w:val="00386EF0"/>
    <w:rsid w:val="0038731D"/>
    <w:rsid w:val="0038760B"/>
    <w:rsid w:val="003877A9"/>
    <w:rsid w:val="00387985"/>
    <w:rsid w:val="00387A63"/>
    <w:rsid w:val="00387BF0"/>
    <w:rsid w:val="00390717"/>
    <w:rsid w:val="00390E77"/>
    <w:rsid w:val="00390EDA"/>
    <w:rsid w:val="00391248"/>
    <w:rsid w:val="00391BE3"/>
    <w:rsid w:val="003923AD"/>
    <w:rsid w:val="003938C4"/>
    <w:rsid w:val="00393AB1"/>
    <w:rsid w:val="00393B72"/>
    <w:rsid w:val="00393C53"/>
    <w:rsid w:val="00393C91"/>
    <w:rsid w:val="00393FA3"/>
    <w:rsid w:val="0039412B"/>
    <w:rsid w:val="00394B98"/>
    <w:rsid w:val="00394CE1"/>
    <w:rsid w:val="00394CF5"/>
    <w:rsid w:val="00395030"/>
    <w:rsid w:val="0039505C"/>
    <w:rsid w:val="0039548A"/>
    <w:rsid w:val="00395775"/>
    <w:rsid w:val="0039604D"/>
    <w:rsid w:val="00396450"/>
    <w:rsid w:val="00396688"/>
    <w:rsid w:val="003967CC"/>
    <w:rsid w:val="00397BAC"/>
    <w:rsid w:val="003A0613"/>
    <w:rsid w:val="003A0B22"/>
    <w:rsid w:val="003A22A2"/>
    <w:rsid w:val="003A2383"/>
    <w:rsid w:val="003A2CD0"/>
    <w:rsid w:val="003A2E9C"/>
    <w:rsid w:val="003A33D7"/>
    <w:rsid w:val="003A3482"/>
    <w:rsid w:val="003A38B6"/>
    <w:rsid w:val="003A3B61"/>
    <w:rsid w:val="003A41E4"/>
    <w:rsid w:val="003A43A4"/>
    <w:rsid w:val="003A4452"/>
    <w:rsid w:val="003A4FD6"/>
    <w:rsid w:val="003A4FE1"/>
    <w:rsid w:val="003A557A"/>
    <w:rsid w:val="003A57C4"/>
    <w:rsid w:val="003A5D99"/>
    <w:rsid w:val="003A6D6C"/>
    <w:rsid w:val="003A73AC"/>
    <w:rsid w:val="003B0675"/>
    <w:rsid w:val="003B0B09"/>
    <w:rsid w:val="003B120A"/>
    <w:rsid w:val="003B1322"/>
    <w:rsid w:val="003B1C02"/>
    <w:rsid w:val="003B1EEA"/>
    <w:rsid w:val="003B1FBE"/>
    <w:rsid w:val="003B276A"/>
    <w:rsid w:val="003B2A1F"/>
    <w:rsid w:val="003B3117"/>
    <w:rsid w:val="003B3D22"/>
    <w:rsid w:val="003B47F8"/>
    <w:rsid w:val="003B572D"/>
    <w:rsid w:val="003B5800"/>
    <w:rsid w:val="003B593C"/>
    <w:rsid w:val="003B594B"/>
    <w:rsid w:val="003B617C"/>
    <w:rsid w:val="003B6ADE"/>
    <w:rsid w:val="003B7454"/>
    <w:rsid w:val="003B7593"/>
    <w:rsid w:val="003B78EE"/>
    <w:rsid w:val="003B7C7F"/>
    <w:rsid w:val="003C067C"/>
    <w:rsid w:val="003C09E3"/>
    <w:rsid w:val="003C0D85"/>
    <w:rsid w:val="003C1312"/>
    <w:rsid w:val="003C293E"/>
    <w:rsid w:val="003C3310"/>
    <w:rsid w:val="003C352B"/>
    <w:rsid w:val="003C396D"/>
    <w:rsid w:val="003C4134"/>
    <w:rsid w:val="003C460C"/>
    <w:rsid w:val="003C4C53"/>
    <w:rsid w:val="003C54B3"/>
    <w:rsid w:val="003C5531"/>
    <w:rsid w:val="003C5549"/>
    <w:rsid w:val="003C591C"/>
    <w:rsid w:val="003C5C47"/>
    <w:rsid w:val="003C5D73"/>
    <w:rsid w:val="003C5F22"/>
    <w:rsid w:val="003C6238"/>
    <w:rsid w:val="003C6580"/>
    <w:rsid w:val="003C6D51"/>
    <w:rsid w:val="003C7216"/>
    <w:rsid w:val="003C72E8"/>
    <w:rsid w:val="003C7713"/>
    <w:rsid w:val="003D076A"/>
    <w:rsid w:val="003D07E9"/>
    <w:rsid w:val="003D0B56"/>
    <w:rsid w:val="003D0C07"/>
    <w:rsid w:val="003D0F1F"/>
    <w:rsid w:val="003D17A2"/>
    <w:rsid w:val="003D1A37"/>
    <w:rsid w:val="003D217B"/>
    <w:rsid w:val="003D237E"/>
    <w:rsid w:val="003D3A82"/>
    <w:rsid w:val="003D3B5F"/>
    <w:rsid w:val="003D402C"/>
    <w:rsid w:val="003D40F4"/>
    <w:rsid w:val="003D4770"/>
    <w:rsid w:val="003D4A10"/>
    <w:rsid w:val="003D4B4C"/>
    <w:rsid w:val="003D4CBF"/>
    <w:rsid w:val="003D4F12"/>
    <w:rsid w:val="003D5DCB"/>
    <w:rsid w:val="003D6583"/>
    <w:rsid w:val="003D6692"/>
    <w:rsid w:val="003D66F5"/>
    <w:rsid w:val="003D6F36"/>
    <w:rsid w:val="003D6F46"/>
    <w:rsid w:val="003D776C"/>
    <w:rsid w:val="003E009E"/>
    <w:rsid w:val="003E0550"/>
    <w:rsid w:val="003E06BB"/>
    <w:rsid w:val="003E0E02"/>
    <w:rsid w:val="003E0E80"/>
    <w:rsid w:val="003E235C"/>
    <w:rsid w:val="003E23F5"/>
    <w:rsid w:val="003E2447"/>
    <w:rsid w:val="003E2A16"/>
    <w:rsid w:val="003E2A5E"/>
    <w:rsid w:val="003E2C5E"/>
    <w:rsid w:val="003E35A9"/>
    <w:rsid w:val="003E36E6"/>
    <w:rsid w:val="003E3ABC"/>
    <w:rsid w:val="003E4322"/>
    <w:rsid w:val="003E47BE"/>
    <w:rsid w:val="003E4F0B"/>
    <w:rsid w:val="003E4FA6"/>
    <w:rsid w:val="003E576C"/>
    <w:rsid w:val="003E57A7"/>
    <w:rsid w:val="003E5859"/>
    <w:rsid w:val="003E5F51"/>
    <w:rsid w:val="003E6532"/>
    <w:rsid w:val="003E6759"/>
    <w:rsid w:val="003E69F6"/>
    <w:rsid w:val="003E6B8F"/>
    <w:rsid w:val="003E6C2A"/>
    <w:rsid w:val="003E6E6C"/>
    <w:rsid w:val="003E6F91"/>
    <w:rsid w:val="003E71D0"/>
    <w:rsid w:val="003E7376"/>
    <w:rsid w:val="003E7812"/>
    <w:rsid w:val="003E7CDF"/>
    <w:rsid w:val="003E7F9C"/>
    <w:rsid w:val="003E7FFC"/>
    <w:rsid w:val="003F124C"/>
    <w:rsid w:val="003F1A72"/>
    <w:rsid w:val="003F1DA4"/>
    <w:rsid w:val="003F1FE2"/>
    <w:rsid w:val="003F21A6"/>
    <w:rsid w:val="003F2306"/>
    <w:rsid w:val="003F2371"/>
    <w:rsid w:val="003F27D5"/>
    <w:rsid w:val="003F2910"/>
    <w:rsid w:val="003F2930"/>
    <w:rsid w:val="003F2BEA"/>
    <w:rsid w:val="003F2E38"/>
    <w:rsid w:val="003F36D7"/>
    <w:rsid w:val="003F3D08"/>
    <w:rsid w:val="003F5304"/>
    <w:rsid w:val="003F5516"/>
    <w:rsid w:val="003F5BED"/>
    <w:rsid w:val="003F5F3F"/>
    <w:rsid w:val="003F61F1"/>
    <w:rsid w:val="003F67BD"/>
    <w:rsid w:val="003F6A59"/>
    <w:rsid w:val="003F6ABF"/>
    <w:rsid w:val="003F76FB"/>
    <w:rsid w:val="003F7781"/>
    <w:rsid w:val="00400CA0"/>
    <w:rsid w:val="004011D8"/>
    <w:rsid w:val="00401DEE"/>
    <w:rsid w:val="00401F06"/>
    <w:rsid w:val="0040373D"/>
    <w:rsid w:val="00403D9F"/>
    <w:rsid w:val="00404AFF"/>
    <w:rsid w:val="00405615"/>
    <w:rsid w:val="00406BA6"/>
    <w:rsid w:val="00406CCC"/>
    <w:rsid w:val="0040734E"/>
    <w:rsid w:val="00407AFD"/>
    <w:rsid w:val="00407F9F"/>
    <w:rsid w:val="00410A16"/>
    <w:rsid w:val="004118DD"/>
    <w:rsid w:val="00412228"/>
    <w:rsid w:val="004122AC"/>
    <w:rsid w:val="0041247B"/>
    <w:rsid w:val="004131D9"/>
    <w:rsid w:val="0041385E"/>
    <w:rsid w:val="0041390E"/>
    <w:rsid w:val="00413BF9"/>
    <w:rsid w:val="00414BB3"/>
    <w:rsid w:val="004155D7"/>
    <w:rsid w:val="00415963"/>
    <w:rsid w:val="00415EC3"/>
    <w:rsid w:val="00415FAE"/>
    <w:rsid w:val="004162E4"/>
    <w:rsid w:val="0041669D"/>
    <w:rsid w:val="00416961"/>
    <w:rsid w:val="00416AC5"/>
    <w:rsid w:val="00417E58"/>
    <w:rsid w:val="00417E73"/>
    <w:rsid w:val="0042008E"/>
    <w:rsid w:val="004201F7"/>
    <w:rsid w:val="004208B9"/>
    <w:rsid w:val="00421299"/>
    <w:rsid w:val="0042171F"/>
    <w:rsid w:val="00421DD3"/>
    <w:rsid w:val="00421EAB"/>
    <w:rsid w:val="00421EB6"/>
    <w:rsid w:val="00422599"/>
    <w:rsid w:val="004239F6"/>
    <w:rsid w:val="00423D84"/>
    <w:rsid w:val="00425C8B"/>
    <w:rsid w:val="00426BEF"/>
    <w:rsid w:val="004271CF"/>
    <w:rsid w:val="00427280"/>
    <w:rsid w:val="0042735E"/>
    <w:rsid w:val="00427629"/>
    <w:rsid w:val="00427B5C"/>
    <w:rsid w:val="004308E3"/>
    <w:rsid w:val="004320B7"/>
    <w:rsid w:val="00432ABD"/>
    <w:rsid w:val="00432C69"/>
    <w:rsid w:val="00432D81"/>
    <w:rsid w:val="00432DEB"/>
    <w:rsid w:val="00433509"/>
    <w:rsid w:val="00433643"/>
    <w:rsid w:val="004337B0"/>
    <w:rsid w:val="0043399A"/>
    <w:rsid w:val="00433E63"/>
    <w:rsid w:val="004346E2"/>
    <w:rsid w:val="004349D9"/>
    <w:rsid w:val="00434BE2"/>
    <w:rsid w:val="00435C19"/>
    <w:rsid w:val="00435C42"/>
    <w:rsid w:val="00435C5D"/>
    <w:rsid w:val="00436F98"/>
    <w:rsid w:val="00437000"/>
    <w:rsid w:val="004375E6"/>
    <w:rsid w:val="00437A8E"/>
    <w:rsid w:val="00437A99"/>
    <w:rsid w:val="00437E19"/>
    <w:rsid w:val="00437EBD"/>
    <w:rsid w:val="0044016F"/>
    <w:rsid w:val="0044054A"/>
    <w:rsid w:val="00441AAD"/>
    <w:rsid w:val="004424F4"/>
    <w:rsid w:val="004429E4"/>
    <w:rsid w:val="00442C9A"/>
    <w:rsid w:val="0044355E"/>
    <w:rsid w:val="00443F6E"/>
    <w:rsid w:val="00444473"/>
    <w:rsid w:val="0044467B"/>
    <w:rsid w:val="00444983"/>
    <w:rsid w:val="00444F8C"/>
    <w:rsid w:val="004453C9"/>
    <w:rsid w:val="00445677"/>
    <w:rsid w:val="00445927"/>
    <w:rsid w:val="00445A1C"/>
    <w:rsid w:val="00446103"/>
    <w:rsid w:val="0044674B"/>
    <w:rsid w:val="00446771"/>
    <w:rsid w:val="00450301"/>
    <w:rsid w:val="004504A9"/>
    <w:rsid w:val="00450630"/>
    <w:rsid w:val="00450C71"/>
    <w:rsid w:val="0045168B"/>
    <w:rsid w:val="0045202D"/>
    <w:rsid w:val="00452187"/>
    <w:rsid w:val="004526E7"/>
    <w:rsid w:val="004531EA"/>
    <w:rsid w:val="0045333D"/>
    <w:rsid w:val="00453387"/>
    <w:rsid w:val="00453543"/>
    <w:rsid w:val="0045361C"/>
    <w:rsid w:val="00453767"/>
    <w:rsid w:val="00453897"/>
    <w:rsid w:val="004542A2"/>
    <w:rsid w:val="00454611"/>
    <w:rsid w:val="00454B84"/>
    <w:rsid w:val="00454DCE"/>
    <w:rsid w:val="004555BE"/>
    <w:rsid w:val="00455C74"/>
    <w:rsid w:val="00455F90"/>
    <w:rsid w:val="004567A8"/>
    <w:rsid w:val="00456EF9"/>
    <w:rsid w:val="00456FB2"/>
    <w:rsid w:val="00457965"/>
    <w:rsid w:val="00457E35"/>
    <w:rsid w:val="0046072B"/>
    <w:rsid w:val="004607BA"/>
    <w:rsid w:val="004607FA"/>
    <w:rsid w:val="0046089E"/>
    <w:rsid w:val="00460BEA"/>
    <w:rsid w:val="00460DFE"/>
    <w:rsid w:val="004614E6"/>
    <w:rsid w:val="004617A7"/>
    <w:rsid w:val="00461FA4"/>
    <w:rsid w:val="0046218B"/>
    <w:rsid w:val="00462270"/>
    <w:rsid w:val="004629C4"/>
    <w:rsid w:val="00463737"/>
    <w:rsid w:val="00463801"/>
    <w:rsid w:val="0046412B"/>
    <w:rsid w:val="00464AD2"/>
    <w:rsid w:val="00464C4C"/>
    <w:rsid w:val="00464EE6"/>
    <w:rsid w:val="0046592C"/>
    <w:rsid w:val="00465BB0"/>
    <w:rsid w:val="004660B0"/>
    <w:rsid w:val="00466342"/>
    <w:rsid w:val="0046648B"/>
    <w:rsid w:val="004667D7"/>
    <w:rsid w:val="00466B68"/>
    <w:rsid w:val="00466CD6"/>
    <w:rsid w:val="00466F57"/>
    <w:rsid w:val="00466FEA"/>
    <w:rsid w:val="00467069"/>
    <w:rsid w:val="004677C7"/>
    <w:rsid w:val="004678D4"/>
    <w:rsid w:val="00467F2B"/>
    <w:rsid w:val="00470AEB"/>
    <w:rsid w:val="00470F79"/>
    <w:rsid w:val="0047197D"/>
    <w:rsid w:val="00471C06"/>
    <w:rsid w:val="00471EFF"/>
    <w:rsid w:val="00472352"/>
    <w:rsid w:val="004734FD"/>
    <w:rsid w:val="0047358B"/>
    <w:rsid w:val="004736B9"/>
    <w:rsid w:val="00473B6E"/>
    <w:rsid w:val="00474706"/>
    <w:rsid w:val="00474CE3"/>
    <w:rsid w:val="0047550E"/>
    <w:rsid w:val="00475556"/>
    <w:rsid w:val="00475975"/>
    <w:rsid w:val="00475A48"/>
    <w:rsid w:val="00475EE5"/>
    <w:rsid w:val="00475EF1"/>
    <w:rsid w:val="00475FA8"/>
    <w:rsid w:val="00476039"/>
    <w:rsid w:val="004761B3"/>
    <w:rsid w:val="004769CD"/>
    <w:rsid w:val="0047701D"/>
    <w:rsid w:val="0047739E"/>
    <w:rsid w:val="0047771E"/>
    <w:rsid w:val="00477F5B"/>
    <w:rsid w:val="004801CA"/>
    <w:rsid w:val="00481277"/>
    <w:rsid w:val="004813E1"/>
    <w:rsid w:val="0048196D"/>
    <w:rsid w:val="00481C6F"/>
    <w:rsid w:val="00481CD9"/>
    <w:rsid w:val="00482293"/>
    <w:rsid w:val="004822A4"/>
    <w:rsid w:val="00482316"/>
    <w:rsid w:val="004826CA"/>
    <w:rsid w:val="0048382F"/>
    <w:rsid w:val="00483D3E"/>
    <w:rsid w:val="00483ED7"/>
    <w:rsid w:val="0048411B"/>
    <w:rsid w:val="004846E1"/>
    <w:rsid w:val="004846E6"/>
    <w:rsid w:val="00485133"/>
    <w:rsid w:val="004851F3"/>
    <w:rsid w:val="00486015"/>
    <w:rsid w:val="00486346"/>
    <w:rsid w:val="004865D5"/>
    <w:rsid w:val="00486D5B"/>
    <w:rsid w:val="0048727E"/>
    <w:rsid w:val="004874E7"/>
    <w:rsid w:val="004879D7"/>
    <w:rsid w:val="00490146"/>
    <w:rsid w:val="004905B3"/>
    <w:rsid w:val="00490605"/>
    <w:rsid w:val="00490B92"/>
    <w:rsid w:val="00490F0E"/>
    <w:rsid w:val="004911BB"/>
    <w:rsid w:val="00491633"/>
    <w:rsid w:val="0049166A"/>
    <w:rsid w:val="004917AD"/>
    <w:rsid w:val="00491890"/>
    <w:rsid w:val="00491BFC"/>
    <w:rsid w:val="00491C2A"/>
    <w:rsid w:val="00491F4A"/>
    <w:rsid w:val="004921C2"/>
    <w:rsid w:val="00492263"/>
    <w:rsid w:val="004923E7"/>
    <w:rsid w:val="00492450"/>
    <w:rsid w:val="0049249C"/>
    <w:rsid w:val="00492543"/>
    <w:rsid w:val="00492CF4"/>
    <w:rsid w:val="004938DF"/>
    <w:rsid w:val="00493AE0"/>
    <w:rsid w:val="00493D19"/>
    <w:rsid w:val="00493D53"/>
    <w:rsid w:val="0049443F"/>
    <w:rsid w:val="00494A79"/>
    <w:rsid w:val="00494E96"/>
    <w:rsid w:val="0049511D"/>
    <w:rsid w:val="004953AE"/>
    <w:rsid w:val="00495A6C"/>
    <w:rsid w:val="00496A9B"/>
    <w:rsid w:val="00496BDD"/>
    <w:rsid w:val="00496C12"/>
    <w:rsid w:val="004972FF"/>
    <w:rsid w:val="004975EC"/>
    <w:rsid w:val="00497D20"/>
    <w:rsid w:val="004A057E"/>
    <w:rsid w:val="004A1824"/>
    <w:rsid w:val="004A2094"/>
    <w:rsid w:val="004A2817"/>
    <w:rsid w:val="004A28F8"/>
    <w:rsid w:val="004A2EF8"/>
    <w:rsid w:val="004A35BF"/>
    <w:rsid w:val="004A3677"/>
    <w:rsid w:val="004A402A"/>
    <w:rsid w:val="004A47D1"/>
    <w:rsid w:val="004A4866"/>
    <w:rsid w:val="004A49E9"/>
    <w:rsid w:val="004A58B2"/>
    <w:rsid w:val="004A66C7"/>
    <w:rsid w:val="004A6835"/>
    <w:rsid w:val="004A697A"/>
    <w:rsid w:val="004A6C10"/>
    <w:rsid w:val="004A6E92"/>
    <w:rsid w:val="004A6ECA"/>
    <w:rsid w:val="004A715A"/>
    <w:rsid w:val="004A724B"/>
    <w:rsid w:val="004A76EA"/>
    <w:rsid w:val="004A7971"/>
    <w:rsid w:val="004A7C06"/>
    <w:rsid w:val="004A7E8D"/>
    <w:rsid w:val="004B05FE"/>
    <w:rsid w:val="004B16B2"/>
    <w:rsid w:val="004B1BDD"/>
    <w:rsid w:val="004B1C4A"/>
    <w:rsid w:val="004B23DC"/>
    <w:rsid w:val="004B2695"/>
    <w:rsid w:val="004B2B9D"/>
    <w:rsid w:val="004B31E9"/>
    <w:rsid w:val="004B39AA"/>
    <w:rsid w:val="004B3D21"/>
    <w:rsid w:val="004B3D54"/>
    <w:rsid w:val="004B4368"/>
    <w:rsid w:val="004B44FC"/>
    <w:rsid w:val="004B4C38"/>
    <w:rsid w:val="004B4C63"/>
    <w:rsid w:val="004B5155"/>
    <w:rsid w:val="004B5426"/>
    <w:rsid w:val="004B5622"/>
    <w:rsid w:val="004B57B6"/>
    <w:rsid w:val="004B5E16"/>
    <w:rsid w:val="004B69AC"/>
    <w:rsid w:val="004B73E3"/>
    <w:rsid w:val="004B761B"/>
    <w:rsid w:val="004C0090"/>
    <w:rsid w:val="004C0ADB"/>
    <w:rsid w:val="004C11D3"/>
    <w:rsid w:val="004C14E9"/>
    <w:rsid w:val="004C1D6D"/>
    <w:rsid w:val="004C3336"/>
    <w:rsid w:val="004C4AE2"/>
    <w:rsid w:val="004C4FA4"/>
    <w:rsid w:val="004C524B"/>
    <w:rsid w:val="004C5480"/>
    <w:rsid w:val="004C550C"/>
    <w:rsid w:val="004C5649"/>
    <w:rsid w:val="004C5793"/>
    <w:rsid w:val="004C62CB"/>
    <w:rsid w:val="004C64F9"/>
    <w:rsid w:val="004C65ED"/>
    <w:rsid w:val="004C702B"/>
    <w:rsid w:val="004C7347"/>
    <w:rsid w:val="004C7392"/>
    <w:rsid w:val="004C7705"/>
    <w:rsid w:val="004C77BE"/>
    <w:rsid w:val="004C7A6F"/>
    <w:rsid w:val="004C7F19"/>
    <w:rsid w:val="004D037B"/>
    <w:rsid w:val="004D0597"/>
    <w:rsid w:val="004D073D"/>
    <w:rsid w:val="004D0B68"/>
    <w:rsid w:val="004D1ABB"/>
    <w:rsid w:val="004D221A"/>
    <w:rsid w:val="004D244F"/>
    <w:rsid w:val="004D28E7"/>
    <w:rsid w:val="004D35BA"/>
    <w:rsid w:val="004D3C90"/>
    <w:rsid w:val="004D4AA8"/>
    <w:rsid w:val="004D4B2C"/>
    <w:rsid w:val="004D55F4"/>
    <w:rsid w:val="004D5606"/>
    <w:rsid w:val="004D5A24"/>
    <w:rsid w:val="004D6157"/>
    <w:rsid w:val="004D6298"/>
    <w:rsid w:val="004D679B"/>
    <w:rsid w:val="004D6CAB"/>
    <w:rsid w:val="004D6FEE"/>
    <w:rsid w:val="004D7109"/>
    <w:rsid w:val="004D7D41"/>
    <w:rsid w:val="004D7EAA"/>
    <w:rsid w:val="004E0714"/>
    <w:rsid w:val="004E0B18"/>
    <w:rsid w:val="004E0E21"/>
    <w:rsid w:val="004E118E"/>
    <w:rsid w:val="004E155D"/>
    <w:rsid w:val="004E1D68"/>
    <w:rsid w:val="004E1DD1"/>
    <w:rsid w:val="004E22D6"/>
    <w:rsid w:val="004E235F"/>
    <w:rsid w:val="004E2628"/>
    <w:rsid w:val="004E3F91"/>
    <w:rsid w:val="004E435F"/>
    <w:rsid w:val="004E5385"/>
    <w:rsid w:val="004E5ABC"/>
    <w:rsid w:val="004E5B40"/>
    <w:rsid w:val="004E6920"/>
    <w:rsid w:val="004E6AF5"/>
    <w:rsid w:val="004E77FE"/>
    <w:rsid w:val="004E7ACE"/>
    <w:rsid w:val="004E7DCF"/>
    <w:rsid w:val="004E7EAF"/>
    <w:rsid w:val="004F0511"/>
    <w:rsid w:val="004F082C"/>
    <w:rsid w:val="004F0D89"/>
    <w:rsid w:val="004F0ED1"/>
    <w:rsid w:val="004F1254"/>
    <w:rsid w:val="004F1711"/>
    <w:rsid w:val="004F198F"/>
    <w:rsid w:val="004F1C61"/>
    <w:rsid w:val="004F1DE6"/>
    <w:rsid w:val="004F2ABD"/>
    <w:rsid w:val="004F2B49"/>
    <w:rsid w:val="004F2C82"/>
    <w:rsid w:val="004F30D4"/>
    <w:rsid w:val="004F3427"/>
    <w:rsid w:val="004F34D4"/>
    <w:rsid w:val="004F370B"/>
    <w:rsid w:val="004F38CB"/>
    <w:rsid w:val="004F3BBB"/>
    <w:rsid w:val="004F3DF6"/>
    <w:rsid w:val="004F3EA3"/>
    <w:rsid w:val="004F4E27"/>
    <w:rsid w:val="004F4E9D"/>
    <w:rsid w:val="004F529D"/>
    <w:rsid w:val="004F5418"/>
    <w:rsid w:val="004F54DC"/>
    <w:rsid w:val="004F58BC"/>
    <w:rsid w:val="004F60A9"/>
    <w:rsid w:val="004F6211"/>
    <w:rsid w:val="004F6942"/>
    <w:rsid w:val="004F6F3D"/>
    <w:rsid w:val="004F7090"/>
    <w:rsid w:val="004F73A5"/>
    <w:rsid w:val="004F76F4"/>
    <w:rsid w:val="004F7825"/>
    <w:rsid w:val="004F7C0C"/>
    <w:rsid w:val="004F7F82"/>
    <w:rsid w:val="005009F6"/>
    <w:rsid w:val="00500FBD"/>
    <w:rsid w:val="00501087"/>
    <w:rsid w:val="005012F2"/>
    <w:rsid w:val="005020A1"/>
    <w:rsid w:val="00502CE9"/>
    <w:rsid w:val="00502DDE"/>
    <w:rsid w:val="00503463"/>
    <w:rsid w:val="00503992"/>
    <w:rsid w:val="00504201"/>
    <w:rsid w:val="005048F1"/>
    <w:rsid w:val="00504ABB"/>
    <w:rsid w:val="00504B08"/>
    <w:rsid w:val="00504E75"/>
    <w:rsid w:val="00504FE6"/>
    <w:rsid w:val="005058E9"/>
    <w:rsid w:val="00505E19"/>
    <w:rsid w:val="00505E1E"/>
    <w:rsid w:val="0050688C"/>
    <w:rsid w:val="00506CEC"/>
    <w:rsid w:val="00506DB1"/>
    <w:rsid w:val="00507271"/>
    <w:rsid w:val="00510377"/>
    <w:rsid w:val="00510F75"/>
    <w:rsid w:val="0051155A"/>
    <w:rsid w:val="0051174D"/>
    <w:rsid w:val="005119DC"/>
    <w:rsid w:val="005124BA"/>
    <w:rsid w:val="005125DD"/>
    <w:rsid w:val="00512908"/>
    <w:rsid w:val="00512B7D"/>
    <w:rsid w:val="00512E6F"/>
    <w:rsid w:val="0051371E"/>
    <w:rsid w:val="00513A29"/>
    <w:rsid w:val="00513A5D"/>
    <w:rsid w:val="00514168"/>
    <w:rsid w:val="0051493A"/>
    <w:rsid w:val="00514BA5"/>
    <w:rsid w:val="00514D26"/>
    <w:rsid w:val="0051501F"/>
    <w:rsid w:val="00515715"/>
    <w:rsid w:val="00515DC1"/>
    <w:rsid w:val="00515FA0"/>
    <w:rsid w:val="00516344"/>
    <w:rsid w:val="0051671D"/>
    <w:rsid w:val="00516808"/>
    <w:rsid w:val="00516FCC"/>
    <w:rsid w:val="00517453"/>
    <w:rsid w:val="005175F9"/>
    <w:rsid w:val="00517E8B"/>
    <w:rsid w:val="00520356"/>
    <w:rsid w:val="005203B7"/>
    <w:rsid w:val="0052072E"/>
    <w:rsid w:val="0052113E"/>
    <w:rsid w:val="005217E2"/>
    <w:rsid w:val="00521D31"/>
    <w:rsid w:val="005221F2"/>
    <w:rsid w:val="005223F3"/>
    <w:rsid w:val="005228EE"/>
    <w:rsid w:val="00522A48"/>
    <w:rsid w:val="00522A9F"/>
    <w:rsid w:val="00522E39"/>
    <w:rsid w:val="005230D7"/>
    <w:rsid w:val="00523239"/>
    <w:rsid w:val="005232BC"/>
    <w:rsid w:val="005232D3"/>
    <w:rsid w:val="00523857"/>
    <w:rsid w:val="00523B56"/>
    <w:rsid w:val="00523E98"/>
    <w:rsid w:val="00524256"/>
    <w:rsid w:val="005242AC"/>
    <w:rsid w:val="00525265"/>
    <w:rsid w:val="00525A1C"/>
    <w:rsid w:val="005266F6"/>
    <w:rsid w:val="00526804"/>
    <w:rsid w:val="00526805"/>
    <w:rsid w:val="00526838"/>
    <w:rsid w:val="00526910"/>
    <w:rsid w:val="00526A2F"/>
    <w:rsid w:val="0052729E"/>
    <w:rsid w:val="0052757D"/>
    <w:rsid w:val="005275AE"/>
    <w:rsid w:val="0052770D"/>
    <w:rsid w:val="00527855"/>
    <w:rsid w:val="005304D0"/>
    <w:rsid w:val="00530505"/>
    <w:rsid w:val="00530A8C"/>
    <w:rsid w:val="00530C47"/>
    <w:rsid w:val="00530D6B"/>
    <w:rsid w:val="00530EDE"/>
    <w:rsid w:val="00531369"/>
    <w:rsid w:val="005314FB"/>
    <w:rsid w:val="005315B6"/>
    <w:rsid w:val="00531744"/>
    <w:rsid w:val="00531843"/>
    <w:rsid w:val="005319A4"/>
    <w:rsid w:val="00531C66"/>
    <w:rsid w:val="00531E95"/>
    <w:rsid w:val="005322F5"/>
    <w:rsid w:val="00532362"/>
    <w:rsid w:val="005324A9"/>
    <w:rsid w:val="005325DA"/>
    <w:rsid w:val="00532913"/>
    <w:rsid w:val="00532F2B"/>
    <w:rsid w:val="005330EE"/>
    <w:rsid w:val="0053387E"/>
    <w:rsid w:val="00533894"/>
    <w:rsid w:val="00534850"/>
    <w:rsid w:val="00534E90"/>
    <w:rsid w:val="00535535"/>
    <w:rsid w:val="005356CA"/>
    <w:rsid w:val="005357B3"/>
    <w:rsid w:val="005364D5"/>
    <w:rsid w:val="005365BE"/>
    <w:rsid w:val="005377E4"/>
    <w:rsid w:val="00537BEC"/>
    <w:rsid w:val="00537D97"/>
    <w:rsid w:val="00537EA9"/>
    <w:rsid w:val="0054059A"/>
    <w:rsid w:val="00540A6D"/>
    <w:rsid w:val="00541256"/>
    <w:rsid w:val="00541D0C"/>
    <w:rsid w:val="00541D15"/>
    <w:rsid w:val="0054238C"/>
    <w:rsid w:val="005431D0"/>
    <w:rsid w:val="00543B17"/>
    <w:rsid w:val="00543C43"/>
    <w:rsid w:val="0054438E"/>
    <w:rsid w:val="0054470C"/>
    <w:rsid w:val="005456E5"/>
    <w:rsid w:val="00546749"/>
    <w:rsid w:val="00546EF4"/>
    <w:rsid w:val="0054736C"/>
    <w:rsid w:val="00547776"/>
    <w:rsid w:val="0054785C"/>
    <w:rsid w:val="00547A30"/>
    <w:rsid w:val="00547B17"/>
    <w:rsid w:val="00547CCA"/>
    <w:rsid w:val="00547DDE"/>
    <w:rsid w:val="005501A1"/>
    <w:rsid w:val="00550DD0"/>
    <w:rsid w:val="00551315"/>
    <w:rsid w:val="00551346"/>
    <w:rsid w:val="00551C3E"/>
    <w:rsid w:val="00551DDD"/>
    <w:rsid w:val="00552D60"/>
    <w:rsid w:val="00552E98"/>
    <w:rsid w:val="00553B83"/>
    <w:rsid w:val="00554333"/>
    <w:rsid w:val="00554461"/>
    <w:rsid w:val="005545B3"/>
    <w:rsid w:val="005546C7"/>
    <w:rsid w:val="00554754"/>
    <w:rsid w:val="005549CE"/>
    <w:rsid w:val="00555282"/>
    <w:rsid w:val="005554DB"/>
    <w:rsid w:val="005556CE"/>
    <w:rsid w:val="00555DC5"/>
    <w:rsid w:val="005560C8"/>
    <w:rsid w:val="0055671F"/>
    <w:rsid w:val="00556F1F"/>
    <w:rsid w:val="00557C6C"/>
    <w:rsid w:val="00557FA3"/>
    <w:rsid w:val="005602B5"/>
    <w:rsid w:val="00560835"/>
    <w:rsid w:val="005608AF"/>
    <w:rsid w:val="005609CE"/>
    <w:rsid w:val="00560EFF"/>
    <w:rsid w:val="0056106D"/>
    <w:rsid w:val="005612C5"/>
    <w:rsid w:val="0056146E"/>
    <w:rsid w:val="00561488"/>
    <w:rsid w:val="0056157E"/>
    <w:rsid w:val="0056191E"/>
    <w:rsid w:val="00561A3F"/>
    <w:rsid w:val="00561D94"/>
    <w:rsid w:val="00562FFD"/>
    <w:rsid w:val="005634D7"/>
    <w:rsid w:val="0056365D"/>
    <w:rsid w:val="00563B9A"/>
    <w:rsid w:val="005646BF"/>
    <w:rsid w:val="00564827"/>
    <w:rsid w:val="005650FA"/>
    <w:rsid w:val="00565172"/>
    <w:rsid w:val="005666AD"/>
    <w:rsid w:val="00566E79"/>
    <w:rsid w:val="00566E95"/>
    <w:rsid w:val="005672B1"/>
    <w:rsid w:val="00567502"/>
    <w:rsid w:val="0056791E"/>
    <w:rsid w:val="00567EB3"/>
    <w:rsid w:val="005704A1"/>
    <w:rsid w:val="0057066F"/>
    <w:rsid w:val="00570D5C"/>
    <w:rsid w:val="00570D72"/>
    <w:rsid w:val="00570EBC"/>
    <w:rsid w:val="00571BF5"/>
    <w:rsid w:val="00571FBE"/>
    <w:rsid w:val="00572198"/>
    <w:rsid w:val="005721AB"/>
    <w:rsid w:val="00572763"/>
    <w:rsid w:val="00572797"/>
    <w:rsid w:val="005727F9"/>
    <w:rsid w:val="005728A9"/>
    <w:rsid w:val="00572B6C"/>
    <w:rsid w:val="00572D3D"/>
    <w:rsid w:val="005733DA"/>
    <w:rsid w:val="00573C46"/>
    <w:rsid w:val="00573CE7"/>
    <w:rsid w:val="00573E45"/>
    <w:rsid w:val="00574256"/>
    <w:rsid w:val="0057426E"/>
    <w:rsid w:val="00574DB3"/>
    <w:rsid w:val="0057516E"/>
    <w:rsid w:val="00575BD1"/>
    <w:rsid w:val="00575C14"/>
    <w:rsid w:val="00575E05"/>
    <w:rsid w:val="0057635E"/>
    <w:rsid w:val="005766DD"/>
    <w:rsid w:val="00576B52"/>
    <w:rsid w:val="0057714C"/>
    <w:rsid w:val="00577754"/>
    <w:rsid w:val="00577CF3"/>
    <w:rsid w:val="00577D57"/>
    <w:rsid w:val="005804EB"/>
    <w:rsid w:val="0058102B"/>
    <w:rsid w:val="005816C4"/>
    <w:rsid w:val="00581A8B"/>
    <w:rsid w:val="00581E8D"/>
    <w:rsid w:val="0058277C"/>
    <w:rsid w:val="005829B1"/>
    <w:rsid w:val="005831DD"/>
    <w:rsid w:val="005837E0"/>
    <w:rsid w:val="00583D3F"/>
    <w:rsid w:val="0058472F"/>
    <w:rsid w:val="00584912"/>
    <w:rsid w:val="00584FD4"/>
    <w:rsid w:val="005865D8"/>
    <w:rsid w:val="005869B7"/>
    <w:rsid w:val="00586DD7"/>
    <w:rsid w:val="00586F21"/>
    <w:rsid w:val="00587044"/>
    <w:rsid w:val="00587E30"/>
    <w:rsid w:val="00587E4B"/>
    <w:rsid w:val="0059044C"/>
    <w:rsid w:val="005904C9"/>
    <w:rsid w:val="00590639"/>
    <w:rsid w:val="00591710"/>
    <w:rsid w:val="00591B83"/>
    <w:rsid w:val="00591B91"/>
    <w:rsid w:val="00591E4C"/>
    <w:rsid w:val="0059200F"/>
    <w:rsid w:val="0059233B"/>
    <w:rsid w:val="00592457"/>
    <w:rsid w:val="00592676"/>
    <w:rsid w:val="00592834"/>
    <w:rsid w:val="0059286D"/>
    <w:rsid w:val="005936AE"/>
    <w:rsid w:val="005936AF"/>
    <w:rsid w:val="005936CD"/>
    <w:rsid w:val="005936CF"/>
    <w:rsid w:val="00593B3E"/>
    <w:rsid w:val="00593D24"/>
    <w:rsid w:val="005944E5"/>
    <w:rsid w:val="005949E9"/>
    <w:rsid w:val="005950AE"/>
    <w:rsid w:val="0059566F"/>
    <w:rsid w:val="005958F6"/>
    <w:rsid w:val="0059606E"/>
    <w:rsid w:val="0059611C"/>
    <w:rsid w:val="00596876"/>
    <w:rsid w:val="00596F0A"/>
    <w:rsid w:val="0059724D"/>
    <w:rsid w:val="00597B06"/>
    <w:rsid w:val="005A0B63"/>
    <w:rsid w:val="005A0F29"/>
    <w:rsid w:val="005A10BB"/>
    <w:rsid w:val="005A15CD"/>
    <w:rsid w:val="005A16E3"/>
    <w:rsid w:val="005A1F68"/>
    <w:rsid w:val="005A2A0B"/>
    <w:rsid w:val="005A2C0F"/>
    <w:rsid w:val="005A33FA"/>
    <w:rsid w:val="005A36AA"/>
    <w:rsid w:val="005A3809"/>
    <w:rsid w:val="005A39A4"/>
    <w:rsid w:val="005A3E77"/>
    <w:rsid w:val="005A5317"/>
    <w:rsid w:val="005A5572"/>
    <w:rsid w:val="005A5B67"/>
    <w:rsid w:val="005A6AE0"/>
    <w:rsid w:val="005A6F63"/>
    <w:rsid w:val="005A77C6"/>
    <w:rsid w:val="005A78D4"/>
    <w:rsid w:val="005B0192"/>
    <w:rsid w:val="005B050B"/>
    <w:rsid w:val="005B0621"/>
    <w:rsid w:val="005B08BE"/>
    <w:rsid w:val="005B142A"/>
    <w:rsid w:val="005B177F"/>
    <w:rsid w:val="005B17D5"/>
    <w:rsid w:val="005B1BF6"/>
    <w:rsid w:val="005B1FDC"/>
    <w:rsid w:val="005B21D8"/>
    <w:rsid w:val="005B25FA"/>
    <w:rsid w:val="005B286F"/>
    <w:rsid w:val="005B288E"/>
    <w:rsid w:val="005B366C"/>
    <w:rsid w:val="005B36E8"/>
    <w:rsid w:val="005B3AFA"/>
    <w:rsid w:val="005B40EF"/>
    <w:rsid w:val="005B4302"/>
    <w:rsid w:val="005B45D9"/>
    <w:rsid w:val="005B5098"/>
    <w:rsid w:val="005B56AC"/>
    <w:rsid w:val="005B57AD"/>
    <w:rsid w:val="005B62FF"/>
    <w:rsid w:val="005B64B3"/>
    <w:rsid w:val="005B662F"/>
    <w:rsid w:val="005B735F"/>
    <w:rsid w:val="005B7696"/>
    <w:rsid w:val="005B79DA"/>
    <w:rsid w:val="005B79EA"/>
    <w:rsid w:val="005B7C46"/>
    <w:rsid w:val="005C01C0"/>
    <w:rsid w:val="005C0258"/>
    <w:rsid w:val="005C0573"/>
    <w:rsid w:val="005C0B1C"/>
    <w:rsid w:val="005C0C9B"/>
    <w:rsid w:val="005C0DDF"/>
    <w:rsid w:val="005C0E7E"/>
    <w:rsid w:val="005C1375"/>
    <w:rsid w:val="005C14AC"/>
    <w:rsid w:val="005C1714"/>
    <w:rsid w:val="005C25B7"/>
    <w:rsid w:val="005C2A3D"/>
    <w:rsid w:val="005C2E2C"/>
    <w:rsid w:val="005C383F"/>
    <w:rsid w:val="005C3994"/>
    <w:rsid w:val="005C3B20"/>
    <w:rsid w:val="005C3EA0"/>
    <w:rsid w:val="005C5B6A"/>
    <w:rsid w:val="005C5C0E"/>
    <w:rsid w:val="005C5C84"/>
    <w:rsid w:val="005C65D3"/>
    <w:rsid w:val="005C6B1E"/>
    <w:rsid w:val="005C7656"/>
    <w:rsid w:val="005C7C28"/>
    <w:rsid w:val="005D0520"/>
    <w:rsid w:val="005D0624"/>
    <w:rsid w:val="005D0E3C"/>
    <w:rsid w:val="005D15F3"/>
    <w:rsid w:val="005D1877"/>
    <w:rsid w:val="005D1D40"/>
    <w:rsid w:val="005D1DAC"/>
    <w:rsid w:val="005D1ECC"/>
    <w:rsid w:val="005D1F3B"/>
    <w:rsid w:val="005D2017"/>
    <w:rsid w:val="005D237D"/>
    <w:rsid w:val="005D2BBB"/>
    <w:rsid w:val="005D2E54"/>
    <w:rsid w:val="005D2E91"/>
    <w:rsid w:val="005D33D0"/>
    <w:rsid w:val="005D3426"/>
    <w:rsid w:val="005D34B6"/>
    <w:rsid w:val="005D37F9"/>
    <w:rsid w:val="005D38FB"/>
    <w:rsid w:val="005D46A2"/>
    <w:rsid w:val="005D478C"/>
    <w:rsid w:val="005D4BCE"/>
    <w:rsid w:val="005D5495"/>
    <w:rsid w:val="005D5A2E"/>
    <w:rsid w:val="005D5E4E"/>
    <w:rsid w:val="005D5FE1"/>
    <w:rsid w:val="005D6E53"/>
    <w:rsid w:val="005D70C8"/>
    <w:rsid w:val="005D7E93"/>
    <w:rsid w:val="005E0079"/>
    <w:rsid w:val="005E00C8"/>
    <w:rsid w:val="005E0363"/>
    <w:rsid w:val="005E046C"/>
    <w:rsid w:val="005E066C"/>
    <w:rsid w:val="005E0E98"/>
    <w:rsid w:val="005E1211"/>
    <w:rsid w:val="005E2C44"/>
    <w:rsid w:val="005E300B"/>
    <w:rsid w:val="005E3057"/>
    <w:rsid w:val="005E3280"/>
    <w:rsid w:val="005E377E"/>
    <w:rsid w:val="005E3AC7"/>
    <w:rsid w:val="005E3FB0"/>
    <w:rsid w:val="005E42CE"/>
    <w:rsid w:val="005E4988"/>
    <w:rsid w:val="005E4BA0"/>
    <w:rsid w:val="005E5258"/>
    <w:rsid w:val="005E550B"/>
    <w:rsid w:val="005E570F"/>
    <w:rsid w:val="005E5A4E"/>
    <w:rsid w:val="005E6036"/>
    <w:rsid w:val="005E630C"/>
    <w:rsid w:val="005E64D8"/>
    <w:rsid w:val="005E6E49"/>
    <w:rsid w:val="005E7494"/>
    <w:rsid w:val="005F005A"/>
    <w:rsid w:val="005F029E"/>
    <w:rsid w:val="005F07ED"/>
    <w:rsid w:val="005F0815"/>
    <w:rsid w:val="005F0C08"/>
    <w:rsid w:val="005F0C46"/>
    <w:rsid w:val="005F0E08"/>
    <w:rsid w:val="005F0FFD"/>
    <w:rsid w:val="005F1248"/>
    <w:rsid w:val="005F1896"/>
    <w:rsid w:val="005F2DC0"/>
    <w:rsid w:val="005F4215"/>
    <w:rsid w:val="005F48CD"/>
    <w:rsid w:val="005F51C5"/>
    <w:rsid w:val="005F5B63"/>
    <w:rsid w:val="005F5D46"/>
    <w:rsid w:val="005F6BDB"/>
    <w:rsid w:val="005F7476"/>
    <w:rsid w:val="005F7507"/>
    <w:rsid w:val="005F75BC"/>
    <w:rsid w:val="005F7772"/>
    <w:rsid w:val="00600BB7"/>
    <w:rsid w:val="00600BD7"/>
    <w:rsid w:val="00600E5D"/>
    <w:rsid w:val="006012B9"/>
    <w:rsid w:val="006013B7"/>
    <w:rsid w:val="00601A62"/>
    <w:rsid w:val="006020EB"/>
    <w:rsid w:val="00602547"/>
    <w:rsid w:val="00602D45"/>
    <w:rsid w:val="00603321"/>
    <w:rsid w:val="006037BB"/>
    <w:rsid w:val="006038C0"/>
    <w:rsid w:val="00603B81"/>
    <w:rsid w:val="00604C17"/>
    <w:rsid w:val="006050F1"/>
    <w:rsid w:val="00605AE8"/>
    <w:rsid w:val="0060635B"/>
    <w:rsid w:val="0060649C"/>
    <w:rsid w:val="006064FC"/>
    <w:rsid w:val="00606B78"/>
    <w:rsid w:val="00606F7E"/>
    <w:rsid w:val="0060702B"/>
    <w:rsid w:val="00607113"/>
    <w:rsid w:val="006071ED"/>
    <w:rsid w:val="0060743C"/>
    <w:rsid w:val="0060746C"/>
    <w:rsid w:val="00607478"/>
    <w:rsid w:val="0060757E"/>
    <w:rsid w:val="006079DE"/>
    <w:rsid w:val="00610647"/>
    <w:rsid w:val="00610758"/>
    <w:rsid w:val="0061083C"/>
    <w:rsid w:val="00610B82"/>
    <w:rsid w:val="00611198"/>
    <w:rsid w:val="0061138D"/>
    <w:rsid w:val="00611B4C"/>
    <w:rsid w:val="00611D7A"/>
    <w:rsid w:val="006131DB"/>
    <w:rsid w:val="00613742"/>
    <w:rsid w:val="00613ACA"/>
    <w:rsid w:val="00614329"/>
    <w:rsid w:val="00614333"/>
    <w:rsid w:val="00614F07"/>
    <w:rsid w:val="00615149"/>
    <w:rsid w:val="0061529E"/>
    <w:rsid w:val="006155D7"/>
    <w:rsid w:val="00615C80"/>
    <w:rsid w:val="00615EEE"/>
    <w:rsid w:val="00616445"/>
    <w:rsid w:val="00616B00"/>
    <w:rsid w:val="00617E00"/>
    <w:rsid w:val="00620766"/>
    <w:rsid w:val="006207EB"/>
    <w:rsid w:val="006209D5"/>
    <w:rsid w:val="00620B0F"/>
    <w:rsid w:val="00620F55"/>
    <w:rsid w:val="00621B62"/>
    <w:rsid w:val="00621BA3"/>
    <w:rsid w:val="00621D26"/>
    <w:rsid w:val="006226F2"/>
    <w:rsid w:val="00622936"/>
    <w:rsid w:val="00622ADC"/>
    <w:rsid w:val="00622FEC"/>
    <w:rsid w:val="00623CC1"/>
    <w:rsid w:val="00623FA7"/>
    <w:rsid w:val="006248EC"/>
    <w:rsid w:val="006253AE"/>
    <w:rsid w:val="0062591D"/>
    <w:rsid w:val="00625940"/>
    <w:rsid w:val="006259D2"/>
    <w:rsid w:val="00625CEF"/>
    <w:rsid w:val="00625D09"/>
    <w:rsid w:val="00625F7C"/>
    <w:rsid w:val="006261F4"/>
    <w:rsid w:val="006272DF"/>
    <w:rsid w:val="0062769D"/>
    <w:rsid w:val="0062772E"/>
    <w:rsid w:val="00627890"/>
    <w:rsid w:val="00627BD7"/>
    <w:rsid w:val="00627D95"/>
    <w:rsid w:val="00630165"/>
    <w:rsid w:val="006302A6"/>
    <w:rsid w:val="00630432"/>
    <w:rsid w:val="00630D2E"/>
    <w:rsid w:val="00630F2B"/>
    <w:rsid w:val="006310A3"/>
    <w:rsid w:val="00631181"/>
    <w:rsid w:val="00631C34"/>
    <w:rsid w:val="00631FDD"/>
    <w:rsid w:val="006325BC"/>
    <w:rsid w:val="006325ED"/>
    <w:rsid w:val="0063296A"/>
    <w:rsid w:val="0063381B"/>
    <w:rsid w:val="00634014"/>
    <w:rsid w:val="00634079"/>
    <w:rsid w:val="00634101"/>
    <w:rsid w:val="00634784"/>
    <w:rsid w:val="00634BDF"/>
    <w:rsid w:val="00634C72"/>
    <w:rsid w:val="006357FF"/>
    <w:rsid w:val="00635D14"/>
    <w:rsid w:val="00635D58"/>
    <w:rsid w:val="006361E6"/>
    <w:rsid w:val="006370EC"/>
    <w:rsid w:val="00637248"/>
    <w:rsid w:val="006407A8"/>
    <w:rsid w:val="00641134"/>
    <w:rsid w:val="006418C7"/>
    <w:rsid w:val="00642153"/>
    <w:rsid w:val="006429F8"/>
    <w:rsid w:val="00643285"/>
    <w:rsid w:val="00643648"/>
    <w:rsid w:val="006436B4"/>
    <w:rsid w:val="006438A5"/>
    <w:rsid w:val="00643927"/>
    <w:rsid w:val="00643965"/>
    <w:rsid w:val="006439F7"/>
    <w:rsid w:val="00643C2F"/>
    <w:rsid w:val="00643CE5"/>
    <w:rsid w:val="00643D70"/>
    <w:rsid w:val="00643FDE"/>
    <w:rsid w:val="00644158"/>
    <w:rsid w:val="006445DE"/>
    <w:rsid w:val="0064476B"/>
    <w:rsid w:val="00644792"/>
    <w:rsid w:val="006449FA"/>
    <w:rsid w:val="00645C02"/>
    <w:rsid w:val="00646268"/>
    <w:rsid w:val="00646458"/>
    <w:rsid w:val="006468AD"/>
    <w:rsid w:val="00646AF2"/>
    <w:rsid w:val="006470FF"/>
    <w:rsid w:val="006477EC"/>
    <w:rsid w:val="00647D1C"/>
    <w:rsid w:val="00647E1E"/>
    <w:rsid w:val="006509F0"/>
    <w:rsid w:val="00650B45"/>
    <w:rsid w:val="0065201C"/>
    <w:rsid w:val="00652596"/>
    <w:rsid w:val="00652E41"/>
    <w:rsid w:val="00652EF1"/>
    <w:rsid w:val="006539E3"/>
    <w:rsid w:val="00653D47"/>
    <w:rsid w:val="0065407D"/>
    <w:rsid w:val="00654A1C"/>
    <w:rsid w:val="00654BB6"/>
    <w:rsid w:val="00654CA0"/>
    <w:rsid w:val="00655AAC"/>
    <w:rsid w:val="00655AF8"/>
    <w:rsid w:val="00656298"/>
    <w:rsid w:val="00656726"/>
    <w:rsid w:val="00656BE6"/>
    <w:rsid w:val="00656DAD"/>
    <w:rsid w:val="006571C9"/>
    <w:rsid w:val="00657709"/>
    <w:rsid w:val="00660392"/>
    <w:rsid w:val="0066041B"/>
    <w:rsid w:val="00660B5C"/>
    <w:rsid w:val="00661DDA"/>
    <w:rsid w:val="00661F1C"/>
    <w:rsid w:val="00661F9A"/>
    <w:rsid w:val="006620A3"/>
    <w:rsid w:val="00662537"/>
    <w:rsid w:val="00662F4C"/>
    <w:rsid w:val="006631D6"/>
    <w:rsid w:val="006631D9"/>
    <w:rsid w:val="00663CFC"/>
    <w:rsid w:val="0066417D"/>
    <w:rsid w:val="006642C5"/>
    <w:rsid w:val="006645D7"/>
    <w:rsid w:val="00664C7E"/>
    <w:rsid w:val="00664E30"/>
    <w:rsid w:val="00665433"/>
    <w:rsid w:val="00665976"/>
    <w:rsid w:val="00665FF0"/>
    <w:rsid w:val="0066605D"/>
    <w:rsid w:val="006660C6"/>
    <w:rsid w:val="0066611F"/>
    <w:rsid w:val="00666395"/>
    <w:rsid w:val="00666742"/>
    <w:rsid w:val="00666DD8"/>
    <w:rsid w:val="006674C1"/>
    <w:rsid w:val="00667569"/>
    <w:rsid w:val="00667B23"/>
    <w:rsid w:val="00667B45"/>
    <w:rsid w:val="00667C15"/>
    <w:rsid w:val="006705F0"/>
    <w:rsid w:val="0067065C"/>
    <w:rsid w:val="00670A3D"/>
    <w:rsid w:val="00670B5A"/>
    <w:rsid w:val="00670B7C"/>
    <w:rsid w:val="00670E91"/>
    <w:rsid w:val="00671283"/>
    <w:rsid w:val="00671CEE"/>
    <w:rsid w:val="00671E19"/>
    <w:rsid w:val="006721BB"/>
    <w:rsid w:val="00672227"/>
    <w:rsid w:val="006722E7"/>
    <w:rsid w:val="006726F6"/>
    <w:rsid w:val="0067283F"/>
    <w:rsid w:val="00673474"/>
    <w:rsid w:val="00673B4E"/>
    <w:rsid w:val="00673F38"/>
    <w:rsid w:val="0067455B"/>
    <w:rsid w:val="00674A87"/>
    <w:rsid w:val="006750A1"/>
    <w:rsid w:val="006751FC"/>
    <w:rsid w:val="0067553B"/>
    <w:rsid w:val="006765FF"/>
    <w:rsid w:val="00677577"/>
    <w:rsid w:val="0067762E"/>
    <w:rsid w:val="006777D3"/>
    <w:rsid w:val="0067782A"/>
    <w:rsid w:val="00681163"/>
    <w:rsid w:val="00681360"/>
    <w:rsid w:val="0068138D"/>
    <w:rsid w:val="00681497"/>
    <w:rsid w:val="00681EDE"/>
    <w:rsid w:val="006821DB"/>
    <w:rsid w:val="00683590"/>
    <w:rsid w:val="006838DC"/>
    <w:rsid w:val="00683A98"/>
    <w:rsid w:val="00683E92"/>
    <w:rsid w:val="0068422A"/>
    <w:rsid w:val="00684B0E"/>
    <w:rsid w:val="006853A9"/>
    <w:rsid w:val="00685676"/>
    <w:rsid w:val="00685CB5"/>
    <w:rsid w:val="0068661C"/>
    <w:rsid w:val="00686A5C"/>
    <w:rsid w:val="0068764D"/>
    <w:rsid w:val="006876AA"/>
    <w:rsid w:val="0069036A"/>
    <w:rsid w:val="006905A7"/>
    <w:rsid w:val="006906C2"/>
    <w:rsid w:val="006907D2"/>
    <w:rsid w:val="006909AE"/>
    <w:rsid w:val="00690D77"/>
    <w:rsid w:val="006915BD"/>
    <w:rsid w:val="00691C4F"/>
    <w:rsid w:val="00691F48"/>
    <w:rsid w:val="0069228D"/>
    <w:rsid w:val="0069288A"/>
    <w:rsid w:val="0069299A"/>
    <w:rsid w:val="00692DE6"/>
    <w:rsid w:val="006937C4"/>
    <w:rsid w:val="0069381E"/>
    <w:rsid w:val="00693A52"/>
    <w:rsid w:val="00694175"/>
    <w:rsid w:val="00694F02"/>
    <w:rsid w:val="00695573"/>
    <w:rsid w:val="00696060"/>
    <w:rsid w:val="00696285"/>
    <w:rsid w:val="00696945"/>
    <w:rsid w:val="00696B2B"/>
    <w:rsid w:val="0069758A"/>
    <w:rsid w:val="00697C19"/>
    <w:rsid w:val="00697E45"/>
    <w:rsid w:val="006A020B"/>
    <w:rsid w:val="006A0D0D"/>
    <w:rsid w:val="006A1026"/>
    <w:rsid w:val="006A1B5A"/>
    <w:rsid w:val="006A1BE1"/>
    <w:rsid w:val="006A1C33"/>
    <w:rsid w:val="006A1E2B"/>
    <w:rsid w:val="006A1FAA"/>
    <w:rsid w:val="006A2E85"/>
    <w:rsid w:val="006A333F"/>
    <w:rsid w:val="006A3D83"/>
    <w:rsid w:val="006A443D"/>
    <w:rsid w:val="006A494C"/>
    <w:rsid w:val="006A4BC4"/>
    <w:rsid w:val="006A56C0"/>
    <w:rsid w:val="006A57DC"/>
    <w:rsid w:val="006A5BA4"/>
    <w:rsid w:val="006A62C9"/>
    <w:rsid w:val="006A63D4"/>
    <w:rsid w:val="006A664F"/>
    <w:rsid w:val="006A6838"/>
    <w:rsid w:val="006A6996"/>
    <w:rsid w:val="006A6C31"/>
    <w:rsid w:val="006A6E51"/>
    <w:rsid w:val="006A7B53"/>
    <w:rsid w:val="006B007A"/>
    <w:rsid w:val="006B0122"/>
    <w:rsid w:val="006B04B7"/>
    <w:rsid w:val="006B09F2"/>
    <w:rsid w:val="006B178C"/>
    <w:rsid w:val="006B1C9B"/>
    <w:rsid w:val="006B1CA7"/>
    <w:rsid w:val="006B2F6F"/>
    <w:rsid w:val="006B3FFC"/>
    <w:rsid w:val="006B411F"/>
    <w:rsid w:val="006B42BE"/>
    <w:rsid w:val="006B4471"/>
    <w:rsid w:val="006B4EF4"/>
    <w:rsid w:val="006B4EF7"/>
    <w:rsid w:val="006B5246"/>
    <w:rsid w:val="006B5423"/>
    <w:rsid w:val="006B6D17"/>
    <w:rsid w:val="006B7797"/>
    <w:rsid w:val="006C0047"/>
    <w:rsid w:val="006C03E3"/>
    <w:rsid w:val="006C0703"/>
    <w:rsid w:val="006C09F2"/>
    <w:rsid w:val="006C0BA5"/>
    <w:rsid w:val="006C0BAF"/>
    <w:rsid w:val="006C0EE6"/>
    <w:rsid w:val="006C2917"/>
    <w:rsid w:val="006C366D"/>
    <w:rsid w:val="006C397C"/>
    <w:rsid w:val="006C3E60"/>
    <w:rsid w:val="006C4183"/>
    <w:rsid w:val="006C4A34"/>
    <w:rsid w:val="006C535D"/>
    <w:rsid w:val="006C73D1"/>
    <w:rsid w:val="006C76A0"/>
    <w:rsid w:val="006C784E"/>
    <w:rsid w:val="006C7ED3"/>
    <w:rsid w:val="006D0082"/>
    <w:rsid w:val="006D059C"/>
    <w:rsid w:val="006D0D08"/>
    <w:rsid w:val="006D1782"/>
    <w:rsid w:val="006D17B2"/>
    <w:rsid w:val="006D1E5C"/>
    <w:rsid w:val="006D215B"/>
    <w:rsid w:val="006D224B"/>
    <w:rsid w:val="006D286C"/>
    <w:rsid w:val="006D3886"/>
    <w:rsid w:val="006D39AD"/>
    <w:rsid w:val="006D39BC"/>
    <w:rsid w:val="006D3E37"/>
    <w:rsid w:val="006D411B"/>
    <w:rsid w:val="006D414E"/>
    <w:rsid w:val="006D4304"/>
    <w:rsid w:val="006D4A94"/>
    <w:rsid w:val="006D5893"/>
    <w:rsid w:val="006D610E"/>
    <w:rsid w:val="006D6442"/>
    <w:rsid w:val="006D6927"/>
    <w:rsid w:val="006D6B98"/>
    <w:rsid w:val="006D6BA1"/>
    <w:rsid w:val="006D6FC7"/>
    <w:rsid w:val="006D6FE9"/>
    <w:rsid w:val="006E0795"/>
    <w:rsid w:val="006E0B67"/>
    <w:rsid w:val="006E0CB0"/>
    <w:rsid w:val="006E0DB9"/>
    <w:rsid w:val="006E0EAD"/>
    <w:rsid w:val="006E1093"/>
    <w:rsid w:val="006E170E"/>
    <w:rsid w:val="006E1B22"/>
    <w:rsid w:val="006E208E"/>
    <w:rsid w:val="006E21E4"/>
    <w:rsid w:val="006E23F0"/>
    <w:rsid w:val="006E245A"/>
    <w:rsid w:val="006E3418"/>
    <w:rsid w:val="006E35DE"/>
    <w:rsid w:val="006E3A1C"/>
    <w:rsid w:val="006E46B3"/>
    <w:rsid w:val="006E47E3"/>
    <w:rsid w:val="006E59BA"/>
    <w:rsid w:val="006E5E62"/>
    <w:rsid w:val="006E6C66"/>
    <w:rsid w:val="006E713E"/>
    <w:rsid w:val="006E7554"/>
    <w:rsid w:val="006F0476"/>
    <w:rsid w:val="006F04EF"/>
    <w:rsid w:val="006F0C1B"/>
    <w:rsid w:val="006F0D1E"/>
    <w:rsid w:val="006F0D35"/>
    <w:rsid w:val="006F1AA8"/>
    <w:rsid w:val="006F1D76"/>
    <w:rsid w:val="006F2040"/>
    <w:rsid w:val="006F2083"/>
    <w:rsid w:val="006F2433"/>
    <w:rsid w:val="006F247A"/>
    <w:rsid w:val="006F280C"/>
    <w:rsid w:val="006F2CFE"/>
    <w:rsid w:val="006F2D45"/>
    <w:rsid w:val="006F2DDC"/>
    <w:rsid w:val="006F495F"/>
    <w:rsid w:val="006F4DAF"/>
    <w:rsid w:val="006F5411"/>
    <w:rsid w:val="006F5442"/>
    <w:rsid w:val="006F5DF6"/>
    <w:rsid w:val="006F6366"/>
    <w:rsid w:val="006F6858"/>
    <w:rsid w:val="006F6903"/>
    <w:rsid w:val="006F6EDB"/>
    <w:rsid w:val="006F6F67"/>
    <w:rsid w:val="006F7272"/>
    <w:rsid w:val="006F736D"/>
    <w:rsid w:val="006F7573"/>
    <w:rsid w:val="006F77CF"/>
    <w:rsid w:val="006F7ADA"/>
    <w:rsid w:val="006F7C4B"/>
    <w:rsid w:val="006F7DDD"/>
    <w:rsid w:val="006F7E35"/>
    <w:rsid w:val="007000D9"/>
    <w:rsid w:val="0070013E"/>
    <w:rsid w:val="00700BE2"/>
    <w:rsid w:val="00701EE5"/>
    <w:rsid w:val="00702276"/>
    <w:rsid w:val="00702820"/>
    <w:rsid w:val="0070283A"/>
    <w:rsid w:val="0070337E"/>
    <w:rsid w:val="00703419"/>
    <w:rsid w:val="00703478"/>
    <w:rsid w:val="00703CB7"/>
    <w:rsid w:val="00703F1B"/>
    <w:rsid w:val="007049EA"/>
    <w:rsid w:val="00704B9D"/>
    <w:rsid w:val="00704E16"/>
    <w:rsid w:val="007053E8"/>
    <w:rsid w:val="0070594A"/>
    <w:rsid w:val="00705FA1"/>
    <w:rsid w:val="0070600D"/>
    <w:rsid w:val="007060C9"/>
    <w:rsid w:val="007066E7"/>
    <w:rsid w:val="00707064"/>
    <w:rsid w:val="007074BA"/>
    <w:rsid w:val="007079E2"/>
    <w:rsid w:val="007079F4"/>
    <w:rsid w:val="00707D3A"/>
    <w:rsid w:val="0071066D"/>
    <w:rsid w:val="00710800"/>
    <w:rsid w:val="007108A7"/>
    <w:rsid w:val="00710D1E"/>
    <w:rsid w:val="00711893"/>
    <w:rsid w:val="007125B7"/>
    <w:rsid w:val="00712AA2"/>
    <w:rsid w:val="00712F5A"/>
    <w:rsid w:val="007132D7"/>
    <w:rsid w:val="0071369B"/>
    <w:rsid w:val="007136BA"/>
    <w:rsid w:val="007156C4"/>
    <w:rsid w:val="0071580A"/>
    <w:rsid w:val="00715D55"/>
    <w:rsid w:val="00716FF9"/>
    <w:rsid w:val="0071703E"/>
    <w:rsid w:val="00717390"/>
    <w:rsid w:val="007174EE"/>
    <w:rsid w:val="00720AED"/>
    <w:rsid w:val="00720CE4"/>
    <w:rsid w:val="007210E3"/>
    <w:rsid w:val="007211E3"/>
    <w:rsid w:val="00721BB2"/>
    <w:rsid w:val="0072265F"/>
    <w:rsid w:val="007228FF"/>
    <w:rsid w:val="00723205"/>
    <w:rsid w:val="0072349B"/>
    <w:rsid w:val="007237E8"/>
    <w:rsid w:val="00723EAB"/>
    <w:rsid w:val="00724308"/>
    <w:rsid w:val="007243A1"/>
    <w:rsid w:val="00725741"/>
    <w:rsid w:val="00725D4B"/>
    <w:rsid w:val="00725F70"/>
    <w:rsid w:val="00726A68"/>
    <w:rsid w:val="00726AB8"/>
    <w:rsid w:val="00726B94"/>
    <w:rsid w:val="00726C92"/>
    <w:rsid w:val="007277FE"/>
    <w:rsid w:val="00727A91"/>
    <w:rsid w:val="00727E58"/>
    <w:rsid w:val="00727F28"/>
    <w:rsid w:val="007304DD"/>
    <w:rsid w:val="007310F2"/>
    <w:rsid w:val="00731396"/>
    <w:rsid w:val="00731431"/>
    <w:rsid w:val="007316DF"/>
    <w:rsid w:val="00731B67"/>
    <w:rsid w:val="007320A6"/>
    <w:rsid w:val="007324D6"/>
    <w:rsid w:val="00732E28"/>
    <w:rsid w:val="00733013"/>
    <w:rsid w:val="00733A1D"/>
    <w:rsid w:val="00733D85"/>
    <w:rsid w:val="00733E27"/>
    <w:rsid w:val="00734DC0"/>
    <w:rsid w:val="00734F13"/>
    <w:rsid w:val="007354C4"/>
    <w:rsid w:val="007358B2"/>
    <w:rsid w:val="007359D7"/>
    <w:rsid w:val="00735D59"/>
    <w:rsid w:val="007369EA"/>
    <w:rsid w:val="00737323"/>
    <w:rsid w:val="007378BA"/>
    <w:rsid w:val="00737D40"/>
    <w:rsid w:val="00737F46"/>
    <w:rsid w:val="007400B9"/>
    <w:rsid w:val="00741526"/>
    <w:rsid w:val="007417CD"/>
    <w:rsid w:val="00741FC9"/>
    <w:rsid w:val="0074229F"/>
    <w:rsid w:val="00742C31"/>
    <w:rsid w:val="00743751"/>
    <w:rsid w:val="0074377F"/>
    <w:rsid w:val="0074407F"/>
    <w:rsid w:val="007440E0"/>
    <w:rsid w:val="00744430"/>
    <w:rsid w:val="00744523"/>
    <w:rsid w:val="00744A64"/>
    <w:rsid w:val="007457B5"/>
    <w:rsid w:val="0074611D"/>
    <w:rsid w:val="0074636C"/>
    <w:rsid w:val="007464A1"/>
    <w:rsid w:val="00746768"/>
    <w:rsid w:val="007468E1"/>
    <w:rsid w:val="00746942"/>
    <w:rsid w:val="00746C17"/>
    <w:rsid w:val="00746DAC"/>
    <w:rsid w:val="00746F31"/>
    <w:rsid w:val="00746F5F"/>
    <w:rsid w:val="007478B8"/>
    <w:rsid w:val="00747C03"/>
    <w:rsid w:val="00750274"/>
    <w:rsid w:val="007503A0"/>
    <w:rsid w:val="007503B9"/>
    <w:rsid w:val="007506E8"/>
    <w:rsid w:val="007508A1"/>
    <w:rsid w:val="00750FCE"/>
    <w:rsid w:val="00751704"/>
    <w:rsid w:val="007524D3"/>
    <w:rsid w:val="0075286F"/>
    <w:rsid w:val="007535BE"/>
    <w:rsid w:val="007538D1"/>
    <w:rsid w:val="00753A02"/>
    <w:rsid w:val="0075402D"/>
    <w:rsid w:val="00754097"/>
    <w:rsid w:val="00754937"/>
    <w:rsid w:val="00754FF1"/>
    <w:rsid w:val="007550E3"/>
    <w:rsid w:val="0075539C"/>
    <w:rsid w:val="007553EC"/>
    <w:rsid w:val="00755606"/>
    <w:rsid w:val="007557C9"/>
    <w:rsid w:val="00757051"/>
    <w:rsid w:val="007575E5"/>
    <w:rsid w:val="00757CD9"/>
    <w:rsid w:val="00760334"/>
    <w:rsid w:val="007607CC"/>
    <w:rsid w:val="0076095F"/>
    <w:rsid w:val="00760AC8"/>
    <w:rsid w:val="00760D07"/>
    <w:rsid w:val="00760EF7"/>
    <w:rsid w:val="00761AD4"/>
    <w:rsid w:val="0076219D"/>
    <w:rsid w:val="0076280B"/>
    <w:rsid w:val="007630C9"/>
    <w:rsid w:val="00763158"/>
    <w:rsid w:val="00763C0D"/>
    <w:rsid w:val="00764D85"/>
    <w:rsid w:val="00764EE7"/>
    <w:rsid w:val="00765287"/>
    <w:rsid w:val="00765289"/>
    <w:rsid w:val="007652AA"/>
    <w:rsid w:val="00765492"/>
    <w:rsid w:val="007654C4"/>
    <w:rsid w:val="007659A7"/>
    <w:rsid w:val="00765AB0"/>
    <w:rsid w:val="00765AE3"/>
    <w:rsid w:val="00766154"/>
    <w:rsid w:val="00766667"/>
    <w:rsid w:val="0076701B"/>
    <w:rsid w:val="00767568"/>
    <w:rsid w:val="007676AE"/>
    <w:rsid w:val="007678AB"/>
    <w:rsid w:val="007678C0"/>
    <w:rsid w:val="00767C3A"/>
    <w:rsid w:val="007700E9"/>
    <w:rsid w:val="00770232"/>
    <w:rsid w:val="00770354"/>
    <w:rsid w:val="00771421"/>
    <w:rsid w:val="00771514"/>
    <w:rsid w:val="0077186D"/>
    <w:rsid w:val="00771A60"/>
    <w:rsid w:val="00771AA2"/>
    <w:rsid w:val="00771EBD"/>
    <w:rsid w:val="00771F1E"/>
    <w:rsid w:val="00772475"/>
    <w:rsid w:val="00772EE9"/>
    <w:rsid w:val="00773B58"/>
    <w:rsid w:val="00773E86"/>
    <w:rsid w:val="00774029"/>
    <w:rsid w:val="0077436A"/>
    <w:rsid w:val="007743CB"/>
    <w:rsid w:val="00774723"/>
    <w:rsid w:val="00774B66"/>
    <w:rsid w:val="00775151"/>
    <w:rsid w:val="007751E2"/>
    <w:rsid w:val="007755FD"/>
    <w:rsid w:val="00775A84"/>
    <w:rsid w:val="00775BC0"/>
    <w:rsid w:val="007764BF"/>
    <w:rsid w:val="007769F2"/>
    <w:rsid w:val="00776B4A"/>
    <w:rsid w:val="00776BC8"/>
    <w:rsid w:val="00776C34"/>
    <w:rsid w:val="00776D40"/>
    <w:rsid w:val="00777063"/>
    <w:rsid w:val="00777089"/>
    <w:rsid w:val="007778F6"/>
    <w:rsid w:val="00777CF8"/>
    <w:rsid w:val="0078043B"/>
    <w:rsid w:val="007806CB"/>
    <w:rsid w:val="00780AA7"/>
    <w:rsid w:val="00780B3C"/>
    <w:rsid w:val="00780BF7"/>
    <w:rsid w:val="00781276"/>
    <w:rsid w:val="007816F1"/>
    <w:rsid w:val="00781E7F"/>
    <w:rsid w:val="00782193"/>
    <w:rsid w:val="00783003"/>
    <w:rsid w:val="007831B3"/>
    <w:rsid w:val="007832CE"/>
    <w:rsid w:val="00783551"/>
    <w:rsid w:val="00784587"/>
    <w:rsid w:val="0078499D"/>
    <w:rsid w:val="00784F3E"/>
    <w:rsid w:val="00785258"/>
    <w:rsid w:val="0078572C"/>
    <w:rsid w:val="00785739"/>
    <w:rsid w:val="00785BBC"/>
    <w:rsid w:val="0078604A"/>
    <w:rsid w:val="0078630E"/>
    <w:rsid w:val="007864AF"/>
    <w:rsid w:val="00786E32"/>
    <w:rsid w:val="00787B3F"/>
    <w:rsid w:val="0079038A"/>
    <w:rsid w:val="00790A58"/>
    <w:rsid w:val="00790C67"/>
    <w:rsid w:val="007922F8"/>
    <w:rsid w:val="00792CD6"/>
    <w:rsid w:val="00792E6C"/>
    <w:rsid w:val="00792F25"/>
    <w:rsid w:val="007931BA"/>
    <w:rsid w:val="00793571"/>
    <w:rsid w:val="007939FB"/>
    <w:rsid w:val="00793DE4"/>
    <w:rsid w:val="0079442D"/>
    <w:rsid w:val="00794441"/>
    <w:rsid w:val="00794F80"/>
    <w:rsid w:val="0079505E"/>
    <w:rsid w:val="007957AF"/>
    <w:rsid w:val="00795E88"/>
    <w:rsid w:val="00796155"/>
    <w:rsid w:val="00796522"/>
    <w:rsid w:val="00796B2F"/>
    <w:rsid w:val="00796B9C"/>
    <w:rsid w:val="00796F90"/>
    <w:rsid w:val="00796FAA"/>
    <w:rsid w:val="00797793"/>
    <w:rsid w:val="00797C75"/>
    <w:rsid w:val="00797D98"/>
    <w:rsid w:val="007A08E1"/>
    <w:rsid w:val="007A0F27"/>
    <w:rsid w:val="007A0F75"/>
    <w:rsid w:val="007A13E1"/>
    <w:rsid w:val="007A232F"/>
    <w:rsid w:val="007A23AD"/>
    <w:rsid w:val="007A2CDC"/>
    <w:rsid w:val="007A3998"/>
    <w:rsid w:val="007A44E9"/>
    <w:rsid w:val="007A457C"/>
    <w:rsid w:val="007A4999"/>
    <w:rsid w:val="007A4CD1"/>
    <w:rsid w:val="007A5469"/>
    <w:rsid w:val="007A5A16"/>
    <w:rsid w:val="007A61F3"/>
    <w:rsid w:val="007A75A3"/>
    <w:rsid w:val="007A76A0"/>
    <w:rsid w:val="007A79C6"/>
    <w:rsid w:val="007A7AEA"/>
    <w:rsid w:val="007B00F2"/>
    <w:rsid w:val="007B023B"/>
    <w:rsid w:val="007B0668"/>
    <w:rsid w:val="007B09C7"/>
    <w:rsid w:val="007B09E1"/>
    <w:rsid w:val="007B2082"/>
    <w:rsid w:val="007B20FB"/>
    <w:rsid w:val="007B2F4B"/>
    <w:rsid w:val="007B30F2"/>
    <w:rsid w:val="007B326D"/>
    <w:rsid w:val="007B3699"/>
    <w:rsid w:val="007B446A"/>
    <w:rsid w:val="007B512A"/>
    <w:rsid w:val="007B5967"/>
    <w:rsid w:val="007B5978"/>
    <w:rsid w:val="007B5D68"/>
    <w:rsid w:val="007B6107"/>
    <w:rsid w:val="007B6720"/>
    <w:rsid w:val="007B6F5D"/>
    <w:rsid w:val="007B7146"/>
    <w:rsid w:val="007B744C"/>
    <w:rsid w:val="007B74F1"/>
    <w:rsid w:val="007B78C1"/>
    <w:rsid w:val="007C0E82"/>
    <w:rsid w:val="007C0FED"/>
    <w:rsid w:val="007C1413"/>
    <w:rsid w:val="007C1493"/>
    <w:rsid w:val="007C1AA1"/>
    <w:rsid w:val="007C1ABF"/>
    <w:rsid w:val="007C1CFF"/>
    <w:rsid w:val="007C1DAC"/>
    <w:rsid w:val="007C1F51"/>
    <w:rsid w:val="007C22AD"/>
    <w:rsid w:val="007C29EB"/>
    <w:rsid w:val="007C2B31"/>
    <w:rsid w:val="007C3085"/>
    <w:rsid w:val="007C31E4"/>
    <w:rsid w:val="007C377C"/>
    <w:rsid w:val="007C3D26"/>
    <w:rsid w:val="007C4161"/>
    <w:rsid w:val="007C4701"/>
    <w:rsid w:val="007C4EA4"/>
    <w:rsid w:val="007C4F48"/>
    <w:rsid w:val="007C50C2"/>
    <w:rsid w:val="007C5364"/>
    <w:rsid w:val="007C5C17"/>
    <w:rsid w:val="007C5EFF"/>
    <w:rsid w:val="007C6424"/>
    <w:rsid w:val="007C6B55"/>
    <w:rsid w:val="007C6B8E"/>
    <w:rsid w:val="007C72C5"/>
    <w:rsid w:val="007D00A1"/>
    <w:rsid w:val="007D029A"/>
    <w:rsid w:val="007D0B2F"/>
    <w:rsid w:val="007D10FB"/>
    <w:rsid w:val="007D180C"/>
    <w:rsid w:val="007D1F14"/>
    <w:rsid w:val="007D1F62"/>
    <w:rsid w:val="007D217E"/>
    <w:rsid w:val="007D2D1E"/>
    <w:rsid w:val="007D36E2"/>
    <w:rsid w:val="007D36F1"/>
    <w:rsid w:val="007D38D3"/>
    <w:rsid w:val="007D3B1E"/>
    <w:rsid w:val="007D3E81"/>
    <w:rsid w:val="007D45D0"/>
    <w:rsid w:val="007D4827"/>
    <w:rsid w:val="007D4AB5"/>
    <w:rsid w:val="007D4ABF"/>
    <w:rsid w:val="007D5382"/>
    <w:rsid w:val="007D54F5"/>
    <w:rsid w:val="007D67CD"/>
    <w:rsid w:val="007D6902"/>
    <w:rsid w:val="007D6BB2"/>
    <w:rsid w:val="007D6F36"/>
    <w:rsid w:val="007D7072"/>
    <w:rsid w:val="007D71FE"/>
    <w:rsid w:val="007D75DF"/>
    <w:rsid w:val="007E0330"/>
    <w:rsid w:val="007E06D6"/>
    <w:rsid w:val="007E1711"/>
    <w:rsid w:val="007E194C"/>
    <w:rsid w:val="007E2488"/>
    <w:rsid w:val="007E2AA9"/>
    <w:rsid w:val="007E366A"/>
    <w:rsid w:val="007E3B8F"/>
    <w:rsid w:val="007E445E"/>
    <w:rsid w:val="007E481E"/>
    <w:rsid w:val="007E4D13"/>
    <w:rsid w:val="007E551A"/>
    <w:rsid w:val="007E5947"/>
    <w:rsid w:val="007E5B2A"/>
    <w:rsid w:val="007E64AA"/>
    <w:rsid w:val="007E6526"/>
    <w:rsid w:val="007E6913"/>
    <w:rsid w:val="007E7DA2"/>
    <w:rsid w:val="007E7FB5"/>
    <w:rsid w:val="007E7FB6"/>
    <w:rsid w:val="007F0E6B"/>
    <w:rsid w:val="007F0F6D"/>
    <w:rsid w:val="007F11E8"/>
    <w:rsid w:val="007F12FC"/>
    <w:rsid w:val="007F1803"/>
    <w:rsid w:val="007F1E27"/>
    <w:rsid w:val="007F1F06"/>
    <w:rsid w:val="007F2759"/>
    <w:rsid w:val="007F2B65"/>
    <w:rsid w:val="007F301B"/>
    <w:rsid w:val="007F36CA"/>
    <w:rsid w:val="007F3798"/>
    <w:rsid w:val="007F4009"/>
    <w:rsid w:val="007F41D2"/>
    <w:rsid w:val="007F4E74"/>
    <w:rsid w:val="007F50D5"/>
    <w:rsid w:val="007F585F"/>
    <w:rsid w:val="007F5B01"/>
    <w:rsid w:val="007F5FD9"/>
    <w:rsid w:val="007F614C"/>
    <w:rsid w:val="007F64CE"/>
    <w:rsid w:val="007F6C5B"/>
    <w:rsid w:val="007F71CF"/>
    <w:rsid w:val="007F749D"/>
    <w:rsid w:val="007F750E"/>
    <w:rsid w:val="007F7641"/>
    <w:rsid w:val="007F7655"/>
    <w:rsid w:val="007F7A46"/>
    <w:rsid w:val="007F7A8D"/>
    <w:rsid w:val="007F7ACC"/>
    <w:rsid w:val="007F7FBE"/>
    <w:rsid w:val="00801B02"/>
    <w:rsid w:val="00801D3B"/>
    <w:rsid w:val="00802603"/>
    <w:rsid w:val="00802977"/>
    <w:rsid w:val="0080370F"/>
    <w:rsid w:val="00803964"/>
    <w:rsid w:val="00803C05"/>
    <w:rsid w:val="00804A7D"/>
    <w:rsid w:val="00804ABC"/>
    <w:rsid w:val="00805675"/>
    <w:rsid w:val="00805D37"/>
    <w:rsid w:val="008061BC"/>
    <w:rsid w:val="008061F0"/>
    <w:rsid w:val="008064A2"/>
    <w:rsid w:val="00806A2F"/>
    <w:rsid w:val="00806B40"/>
    <w:rsid w:val="00807450"/>
    <w:rsid w:val="008078B4"/>
    <w:rsid w:val="00807E69"/>
    <w:rsid w:val="008108E2"/>
    <w:rsid w:val="00811EB2"/>
    <w:rsid w:val="00812347"/>
    <w:rsid w:val="00812DCD"/>
    <w:rsid w:val="00814156"/>
    <w:rsid w:val="00814597"/>
    <w:rsid w:val="008145E2"/>
    <w:rsid w:val="00814A54"/>
    <w:rsid w:val="00815195"/>
    <w:rsid w:val="00816031"/>
    <w:rsid w:val="00816133"/>
    <w:rsid w:val="00816623"/>
    <w:rsid w:val="0081673E"/>
    <w:rsid w:val="008167DC"/>
    <w:rsid w:val="0081689D"/>
    <w:rsid w:val="00816AA4"/>
    <w:rsid w:val="008177FF"/>
    <w:rsid w:val="00820791"/>
    <w:rsid w:val="008207FA"/>
    <w:rsid w:val="00820CAD"/>
    <w:rsid w:val="0082122E"/>
    <w:rsid w:val="008222EA"/>
    <w:rsid w:val="00822F59"/>
    <w:rsid w:val="0082326C"/>
    <w:rsid w:val="008236A1"/>
    <w:rsid w:val="00823C69"/>
    <w:rsid w:val="008240ED"/>
    <w:rsid w:val="00824542"/>
    <w:rsid w:val="00825156"/>
    <w:rsid w:val="00826472"/>
    <w:rsid w:val="00826914"/>
    <w:rsid w:val="00826975"/>
    <w:rsid w:val="00827178"/>
    <w:rsid w:val="0082741A"/>
    <w:rsid w:val="0082791E"/>
    <w:rsid w:val="00827A79"/>
    <w:rsid w:val="00827BE8"/>
    <w:rsid w:val="00827EA6"/>
    <w:rsid w:val="0083056C"/>
    <w:rsid w:val="008309BA"/>
    <w:rsid w:val="008316E1"/>
    <w:rsid w:val="00831AFF"/>
    <w:rsid w:val="00831E9A"/>
    <w:rsid w:val="00831EA4"/>
    <w:rsid w:val="00832160"/>
    <w:rsid w:val="008322E3"/>
    <w:rsid w:val="008323B1"/>
    <w:rsid w:val="0083245A"/>
    <w:rsid w:val="00832720"/>
    <w:rsid w:val="00832B29"/>
    <w:rsid w:val="00832EE8"/>
    <w:rsid w:val="00833076"/>
    <w:rsid w:val="00833431"/>
    <w:rsid w:val="00833BD9"/>
    <w:rsid w:val="008341DD"/>
    <w:rsid w:val="00834374"/>
    <w:rsid w:val="00834DFC"/>
    <w:rsid w:val="00834F3E"/>
    <w:rsid w:val="00835204"/>
    <w:rsid w:val="008354BF"/>
    <w:rsid w:val="0083568C"/>
    <w:rsid w:val="0083606D"/>
    <w:rsid w:val="008360F9"/>
    <w:rsid w:val="00836974"/>
    <w:rsid w:val="008372D3"/>
    <w:rsid w:val="00837EEB"/>
    <w:rsid w:val="008408EF"/>
    <w:rsid w:val="00840982"/>
    <w:rsid w:val="0084138A"/>
    <w:rsid w:val="0084154E"/>
    <w:rsid w:val="00841AEF"/>
    <w:rsid w:val="00841AF6"/>
    <w:rsid w:val="008421D3"/>
    <w:rsid w:val="00842B11"/>
    <w:rsid w:val="00842F5B"/>
    <w:rsid w:val="0084326C"/>
    <w:rsid w:val="0084363B"/>
    <w:rsid w:val="0084374C"/>
    <w:rsid w:val="00843B67"/>
    <w:rsid w:val="0084422A"/>
    <w:rsid w:val="00844D67"/>
    <w:rsid w:val="00844DD1"/>
    <w:rsid w:val="00845056"/>
    <w:rsid w:val="008450C7"/>
    <w:rsid w:val="00846236"/>
    <w:rsid w:val="00846D6F"/>
    <w:rsid w:val="008471AF"/>
    <w:rsid w:val="008471F2"/>
    <w:rsid w:val="0084720E"/>
    <w:rsid w:val="00847222"/>
    <w:rsid w:val="0084722C"/>
    <w:rsid w:val="00847343"/>
    <w:rsid w:val="008479E7"/>
    <w:rsid w:val="0085035A"/>
    <w:rsid w:val="008507C8"/>
    <w:rsid w:val="00850AB7"/>
    <w:rsid w:val="00850DC0"/>
    <w:rsid w:val="00850DCF"/>
    <w:rsid w:val="008510E0"/>
    <w:rsid w:val="0085152E"/>
    <w:rsid w:val="0085170B"/>
    <w:rsid w:val="00852421"/>
    <w:rsid w:val="008525BE"/>
    <w:rsid w:val="00853130"/>
    <w:rsid w:val="008537FC"/>
    <w:rsid w:val="00853CDF"/>
    <w:rsid w:val="00853E6D"/>
    <w:rsid w:val="008545F8"/>
    <w:rsid w:val="00854C3F"/>
    <w:rsid w:val="00854CB7"/>
    <w:rsid w:val="00855A68"/>
    <w:rsid w:val="00855B68"/>
    <w:rsid w:val="00855D10"/>
    <w:rsid w:val="0085631C"/>
    <w:rsid w:val="0085641C"/>
    <w:rsid w:val="00856C2F"/>
    <w:rsid w:val="00857943"/>
    <w:rsid w:val="0085796C"/>
    <w:rsid w:val="00857E39"/>
    <w:rsid w:val="00857E72"/>
    <w:rsid w:val="0086155A"/>
    <w:rsid w:val="00861754"/>
    <w:rsid w:val="008618A5"/>
    <w:rsid w:val="00861A79"/>
    <w:rsid w:val="00861ADB"/>
    <w:rsid w:val="00861B1A"/>
    <w:rsid w:val="00861DE9"/>
    <w:rsid w:val="00861F36"/>
    <w:rsid w:val="008624FF"/>
    <w:rsid w:val="008627E9"/>
    <w:rsid w:val="00862B07"/>
    <w:rsid w:val="00863416"/>
    <w:rsid w:val="0086364C"/>
    <w:rsid w:val="0086419B"/>
    <w:rsid w:val="00865034"/>
    <w:rsid w:val="0086583A"/>
    <w:rsid w:val="00866242"/>
    <w:rsid w:val="00866868"/>
    <w:rsid w:val="0086773E"/>
    <w:rsid w:val="0086790E"/>
    <w:rsid w:val="00867D65"/>
    <w:rsid w:val="00871B04"/>
    <w:rsid w:val="00871B3D"/>
    <w:rsid w:val="00872067"/>
    <w:rsid w:val="00872200"/>
    <w:rsid w:val="0087284A"/>
    <w:rsid w:val="00872C69"/>
    <w:rsid w:val="00873AA0"/>
    <w:rsid w:val="008745EB"/>
    <w:rsid w:val="00874E26"/>
    <w:rsid w:val="00875F26"/>
    <w:rsid w:val="00877C50"/>
    <w:rsid w:val="00877F14"/>
    <w:rsid w:val="008802FF"/>
    <w:rsid w:val="008807C6"/>
    <w:rsid w:val="008809A6"/>
    <w:rsid w:val="00880C15"/>
    <w:rsid w:val="0088193D"/>
    <w:rsid w:val="00881BC8"/>
    <w:rsid w:val="00882EC4"/>
    <w:rsid w:val="00883736"/>
    <w:rsid w:val="008838A3"/>
    <w:rsid w:val="008838BD"/>
    <w:rsid w:val="00883B24"/>
    <w:rsid w:val="00883DE9"/>
    <w:rsid w:val="008849F5"/>
    <w:rsid w:val="00884AB8"/>
    <w:rsid w:val="00884D2D"/>
    <w:rsid w:val="00884DB8"/>
    <w:rsid w:val="00884E52"/>
    <w:rsid w:val="008851E6"/>
    <w:rsid w:val="00885344"/>
    <w:rsid w:val="00885747"/>
    <w:rsid w:val="008860B9"/>
    <w:rsid w:val="008866D1"/>
    <w:rsid w:val="00886AF0"/>
    <w:rsid w:val="00886F72"/>
    <w:rsid w:val="0088722A"/>
    <w:rsid w:val="00887A72"/>
    <w:rsid w:val="00887C33"/>
    <w:rsid w:val="0089035E"/>
    <w:rsid w:val="0089041F"/>
    <w:rsid w:val="008905A7"/>
    <w:rsid w:val="00890994"/>
    <w:rsid w:val="00890C7C"/>
    <w:rsid w:val="00890E1A"/>
    <w:rsid w:val="00890F8C"/>
    <w:rsid w:val="00891071"/>
    <w:rsid w:val="00891471"/>
    <w:rsid w:val="00891BCB"/>
    <w:rsid w:val="00891C6E"/>
    <w:rsid w:val="008922C2"/>
    <w:rsid w:val="00892701"/>
    <w:rsid w:val="008932F7"/>
    <w:rsid w:val="008946B7"/>
    <w:rsid w:val="00895D42"/>
    <w:rsid w:val="0089617D"/>
    <w:rsid w:val="0089635D"/>
    <w:rsid w:val="008966FF"/>
    <w:rsid w:val="00896C0F"/>
    <w:rsid w:val="00896D29"/>
    <w:rsid w:val="00896EE1"/>
    <w:rsid w:val="00897872"/>
    <w:rsid w:val="008A021D"/>
    <w:rsid w:val="008A0411"/>
    <w:rsid w:val="008A0641"/>
    <w:rsid w:val="008A06FC"/>
    <w:rsid w:val="008A07B6"/>
    <w:rsid w:val="008A0A20"/>
    <w:rsid w:val="008A0FEC"/>
    <w:rsid w:val="008A1287"/>
    <w:rsid w:val="008A143E"/>
    <w:rsid w:val="008A14BF"/>
    <w:rsid w:val="008A1D04"/>
    <w:rsid w:val="008A39BE"/>
    <w:rsid w:val="008A3A1D"/>
    <w:rsid w:val="008A40C3"/>
    <w:rsid w:val="008A48C1"/>
    <w:rsid w:val="008A4B74"/>
    <w:rsid w:val="008A4D4C"/>
    <w:rsid w:val="008A4E1A"/>
    <w:rsid w:val="008A5164"/>
    <w:rsid w:val="008A560D"/>
    <w:rsid w:val="008A58C6"/>
    <w:rsid w:val="008A5F46"/>
    <w:rsid w:val="008A6061"/>
    <w:rsid w:val="008A60C1"/>
    <w:rsid w:val="008A65EC"/>
    <w:rsid w:val="008A6681"/>
    <w:rsid w:val="008A683F"/>
    <w:rsid w:val="008A6A6E"/>
    <w:rsid w:val="008A6AF5"/>
    <w:rsid w:val="008A6E23"/>
    <w:rsid w:val="008A701C"/>
    <w:rsid w:val="008A787D"/>
    <w:rsid w:val="008A7916"/>
    <w:rsid w:val="008A7B99"/>
    <w:rsid w:val="008A7C3B"/>
    <w:rsid w:val="008A7C51"/>
    <w:rsid w:val="008B03C4"/>
    <w:rsid w:val="008B0AD6"/>
    <w:rsid w:val="008B15BD"/>
    <w:rsid w:val="008B1A4E"/>
    <w:rsid w:val="008B1D44"/>
    <w:rsid w:val="008B1FD8"/>
    <w:rsid w:val="008B2872"/>
    <w:rsid w:val="008B291E"/>
    <w:rsid w:val="008B2F05"/>
    <w:rsid w:val="008B3636"/>
    <w:rsid w:val="008B3766"/>
    <w:rsid w:val="008B43CE"/>
    <w:rsid w:val="008B4AA9"/>
    <w:rsid w:val="008B4C89"/>
    <w:rsid w:val="008B61A0"/>
    <w:rsid w:val="008B6BBE"/>
    <w:rsid w:val="008B6CC0"/>
    <w:rsid w:val="008B725E"/>
    <w:rsid w:val="008B7379"/>
    <w:rsid w:val="008B751B"/>
    <w:rsid w:val="008C0222"/>
    <w:rsid w:val="008C05F9"/>
    <w:rsid w:val="008C066B"/>
    <w:rsid w:val="008C0CFF"/>
    <w:rsid w:val="008C0D1D"/>
    <w:rsid w:val="008C0FC0"/>
    <w:rsid w:val="008C1633"/>
    <w:rsid w:val="008C1730"/>
    <w:rsid w:val="008C195A"/>
    <w:rsid w:val="008C1A7A"/>
    <w:rsid w:val="008C1A9B"/>
    <w:rsid w:val="008C1E35"/>
    <w:rsid w:val="008C1E98"/>
    <w:rsid w:val="008C2539"/>
    <w:rsid w:val="008C2871"/>
    <w:rsid w:val="008C31FF"/>
    <w:rsid w:val="008C320D"/>
    <w:rsid w:val="008C3915"/>
    <w:rsid w:val="008C494F"/>
    <w:rsid w:val="008C4E03"/>
    <w:rsid w:val="008C4E47"/>
    <w:rsid w:val="008C53F3"/>
    <w:rsid w:val="008C67B7"/>
    <w:rsid w:val="008C703D"/>
    <w:rsid w:val="008C7645"/>
    <w:rsid w:val="008C7D0D"/>
    <w:rsid w:val="008D014C"/>
    <w:rsid w:val="008D03BD"/>
    <w:rsid w:val="008D04A2"/>
    <w:rsid w:val="008D04D0"/>
    <w:rsid w:val="008D0791"/>
    <w:rsid w:val="008D07BE"/>
    <w:rsid w:val="008D0901"/>
    <w:rsid w:val="008D0BA7"/>
    <w:rsid w:val="008D0C3C"/>
    <w:rsid w:val="008D1186"/>
    <w:rsid w:val="008D1335"/>
    <w:rsid w:val="008D1360"/>
    <w:rsid w:val="008D1CC6"/>
    <w:rsid w:val="008D21A4"/>
    <w:rsid w:val="008D241C"/>
    <w:rsid w:val="008D28D1"/>
    <w:rsid w:val="008D2C81"/>
    <w:rsid w:val="008D39A0"/>
    <w:rsid w:val="008D42DE"/>
    <w:rsid w:val="008D4442"/>
    <w:rsid w:val="008D4722"/>
    <w:rsid w:val="008D4C80"/>
    <w:rsid w:val="008D54BC"/>
    <w:rsid w:val="008D54D3"/>
    <w:rsid w:val="008D5A39"/>
    <w:rsid w:val="008D5B04"/>
    <w:rsid w:val="008D5B55"/>
    <w:rsid w:val="008D5CA1"/>
    <w:rsid w:val="008D5CBC"/>
    <w:rsid w:val="008D5FF6"/>
    <w:rsid w:val="008D6271"/>
    <w:rsid w:val="008D62F9"/>
    <w:rsid w:val="008D665E"/>
    <w:rsid w:val="008D6B8C"/>
    <w:rsid w:val="008E0711"/>
    <w:rsid w:val="008E0875"/>
    <w:rsid w:val="008E120E"/>
    <w:rsid w:val="008E18E1"/>
    <w:rsid w:val="008E1DE4"/>
    <w:rsid w:val="008E317F"/>
    <w:rsid w:val="008E349A"/>
    <w:rsid w:val="008E48DB"/>
    <w:rsid w:val="008E547F"/>
    <w:rsid w:val="008E5CF9"/>
    <w:rsid w:val="008E61F6"/>
    <w:rsid w:val="008E6374"/>
    <w:rsid w:val="008E726F"/>
    <w:rsid w:val="008E79CD"/>
    <w:rsid w:val="008E7D3E"/>
    <w:rsid w:val="008E7DBA"/>
    <w:rsid w:val="008E7E0B"/>
    <w:rsid w:val="008F01A0"/>
    <w:rsid w:val="008F041D"/>
    <w:rsid w:val="008F135E"/>
    <w:rsid w:val="008F13A5"/>
    <w:rsid w:val="008F1DD5"/>
    <w:rsid w:val="008F2B18"/>
    <w:rsid w:val="008F2E09"/>
    <w:rsid w:val="008F2E96"/>
    <w:rsid w:val="008F2EA8"/>
    <w:rsid w:val="008F316F"/>
    <w:rsid w:val="008F3493"/>
    <w:rsid w:val="008F383C"/>
    <w:rsid w:val="008F3C0D"/>
    <w:rsid w:val="008F4441"/>
    <w:rsid w:val="008F474A"/>
    <w:rsid w:val="008F4BCE"/>
    <w:rsid w:val="008F4C3A"/>
    <w:rsid w:val="008F4D8F"/>
    <w:rsid w:val="008F4DD2"/>
    <w:rsid w:val="008F4EE5"/>
    <w:rsid w:val="008F50CF"/>
    <w:rsid w:val="008F596E"/>
    <w:rsid w:val="008F5B85"/>
    <w:rsid w:val="008F60A5"/>
    <w:rsid w:val="008F60A7"/>
    <w:rsid w:val="008F63B2"/>
    <w:rsid w:val="008F66FA"/>
    <w:rsid w:val="008F77B1"/>
    <w:rsid w:val="008F7928"/>
    <w:rsid w:val="008F797E"/>
    <w:rsid w:val="008F7CD0"/>
    <w:rsid w:val="00900ECE"/>
    <w:rsid w:val="00900FE9"/>
    <w:rsid w:val="00901149"/>
    <w:rsid w:val="0090183D"/>
    <w:rsid w:val="00901A12"/>
    <w:rsid w:val="009029D6"/>
    <w:rsid w:val="00902CF6"/>
    <w:rsid w:val="00903142"/>
    <w:rsid w:val="00903196"/>
    <w:rsid w:val="009031F0"/>
    <w:rsid w:val="009035C5"/>
    <w:rsid w:val="0090387F"/>
    <w:rsid w:val="009038B4"/>
    <w:rsid w:val="00903B71"/>
    <w:rsid w:val="00903FAD"/>
    <w:rsid w:val="00904048"/>
    <w:rsid w:val="00904758"/>
    <w:rsid w:val="009051C8"/>
    <w:rsid w:val="00905409"/>
    <w:rsid w:val="009054C5"/>
    <w:rsid w:val="009055C9"/>
    <w:rsid w:val="009057AE"/>
    <w:rsid w:val="009057BA"/>
    <w:rsid w:val="00905879"/>
    <w:rsid w:val="00905B1B"/>
    <w:rsid w:val="00906C79"/>
    <w:rsid w:val="0090710A"/>
    <w:rsid w:val="009075D1"/>
    <w:rsid w:val="009075D7"/>
    <w:rsid w:val="00907954"/>
    <w:rsid w:val="00910004"/>
    <w:rsid w:val="00910113"/>
    <w:rsid w:val="00910153"/>
    <w:rsid w:val="00910258"/>
    <w:rsid w:val="00910D3D"/>
    <w:rsid w:val="00910F2E"/>
    <w:rsid w:val="009118A8"/>
    <w:rsid w:val="009118FA"/>
    <w:rsid w:val="00911973"/>
    <w:rsid w:val="00912504"/>
    <w:rsid w:val="00913A22"/>
    <w:rsid w:val="00913DD6"/>
    <w:rsid w:val="0091446E"/>
    <w:rsid w:val="00915694"/>
    <w:rsid w:val="009157F4"/>
    <w:rsid w:val="00916088"/>
    <w:rsid w:val="0091640D"/>
    <w:rsid w:val="00916460"/>
    <w:rsid w:val="00916473"/>
    <w:rsid w:val="00916611"/>
    <w:rsid w:val="009173E2"/>
    <w:rsid w:val="00917462"/>
    <w:rsid w:val="00917526"/>
    <w:rsid w:val="00917663"/>
    <w:rsid w:val="0091788B"/>
    <w:rsid w:val="0091792E"/>
    <w:rsid w:val="009202DA"/>
    <w:rsid w:val="00920974"/>
    <w:rsid w:val="00921570"/>
    <w:rsid w:val="00921ABE"/>
    <w:rsid w:val="009222D0"/>
    <w:rsid w:val="00922713"/>
    <w:rsid w:val="0092291F"/>
    <w:rsid w:val="00922D7C"/>
    <w:rsid w:val="009239BB"/>
    <w:rsid w:val="00923E39"/>
    <w:rsid w:val="00924123"/>
    <w:rsid w:val="0092516E"/>
    <w:rsid w:val="009256F9"/>
    <w:rsid w:val="009258A7"/>
    <w:rsid w:val="00925956"/>
    <w:rsid w:val="00926114"/>
    <w:rsid w:val="009270D0"/>
    <w:rsid w:val="009271CE"/>
    <w:rsid w:val="00927653"/>
    <w:rsid w:val="00927857"/>
    <w:rsid w:val="00927920"/>
    <w:rsid w:val="00930969"/>
    <w:rsid w:val="0093148C"/>
    <w:rsid w:val="00931D81"/>
    <w:rsid w:val="00931E63"/>
    <w:rsid w:val="00932114"/>
    <w:rsid w:val="00932976"/>
    <w:rsid w:val="00932A7F"/>
    <w:rsid w:val="00932AE1"/>
    <w:rsid w:val="00933D96"/>
    <w:rsid w:val="0093406D"/>
    <w:rsid w:val="009345CA"/>
    <w:rsid w:val="00934889"/>
    <w:rsid w:val="00934B90"/>
    <w:rsid w:val="00935166"/>
    <w:rsid w:val="00935487"/>
    <w:rsid w:val="00935B65"/>
    <w:rsid w:val="00935BF9"/>
    <w:rsid w:val="00936419"/>
    <w:rsid w:val="0093654F"/>
    <w:rsid w:val="0093661A"/>
    <w:rsid w:val="00936822"/>
    <w:rsid w:val="00936979"/>
    <w:rsid w:val="00936F30"/>
    <w:rsid w:val="0093757B"/>
    <w:rsid w:val="00937745"/>
    <w:rsid w:val="00937CD3"/>
    <w:rsid w:val="00937D81"/>
    <w:rsid w:val="00937E00"/>
    <w:rsid w:val="00937E46"/>
    <w:rsid w:val="00937F89"/>
    <w:rsid w:val="00940641"/>
    <w:rsid w:val="0094074A"/>
    <w:rsid w:val="009408DB"/>
    <w:rsid w:val="00940CED"/>
    <w:rsid w:val="00941620"/>
    <w:rsid w:val="00941F26"/>
    <w:rsid w:val="009421CA"/>
    <w:rsid w:val="009425CD"/>
    <w:rsid w:val="009425D7"/>
    <w:rsid w:val="00942957"/>
    <w:rsid w:val="009429C7"/>
    <w:rsid w:val="00942DAE"/>
    <w:rsid w:val="00942E79"/>
    <w:rsid w:val="009433E5"/>
    <w:rsid w:val="00943482"/>
    <w:rsid w:val="009434D9"/>
    <w:rsid w:val="00943AAA"/>
    <w:rsid w:val="009441ED"/>
    <w:rsid w:val="00944608"/>
    <w:rsid w:val="00944D99"/>
    <w:rsid w:val="009455A7"/>
    <w:rsid w:val="009459E9"/>
    <w:rsid w:val="00946011"/>
    <w:rsid w:val="0094653A"/>
    <w:rsid w:val="00946639"/>
    <w:rsid w:val="0094690F"/>
    <w:rsid w:val="00946A28"/>
    <w:rsid w:val="00946C0E"/>
    <w:rsid w:val="00950327"/>
    <w:rsid w:val="00950BB4"/>
    <w:rsid w:val="009519A2"/>
    <w:rsid w:val="00951CDA"/>
    <w:rsid w:val="0095228C"/>
    <w:rsid w:val="0095245D"/>
    <w:rsid w:val="00952829"/>
    <w:rsid w:val="00952835"/>
    <w:rsid w:val="00952DFC"/>
    <w:rsid w:val="00952E73"/>
    <w:rsid w:val="009532B9"/>
    <w:rsid w:val="0095370A"/>
    <w:rsid w:val="009539AB"/>
    <w:rsid w:val="00953E19"/>
    <w:rsid w:val="00954350"/>
    <w:rsid w:val="00954A16"/>
    <w:rsid w:val="00955364"/>
    <w:rsid w:val="009554BC"/>
    <w:rsid w:val="00955911"/>
    <w:rsid w:val="00955C83"/>
    <w:rsid w:val="00955EC7"/>
    <w:rsid w:val="00956677"/>
    <w:rsid w:val="009566AF"/>
    <w:rsid w:val="009568A6"/>
    <w:rsid w:val="00956F3A"/>
    <w:rsid w:val="00957303"/>
    <w:rsid w:val="0095775F"/>
    <w:rsid w:val="00957EA1"/>
    <w:rsid w:val="009612A1"/>
    <w:rsid w:val="00961B71"/>
    <w:rsid w:val="009624F0"/>
    <w:rsid w:val="00962922"/>
    <w:rsid w:val="00963005"/>
    <w:rsid w:val="009647EC"/>
    <w:rsid w:val="00964DEA"/>
    <w:rsid w:val="009652C9"/>
    <w:rsid w:val="0096595B"/>
    <w:rsid w:val="009667CC"/>
    <w:rsid w:val="0096682B"/>
    <w:rsid w:val="00966E9C"/>
    <w:rsid w:val="00967109"/>
    <w:rsid w:val="00967BBC"/>
    <w:rsid w:val="00971455"/>
    <w:rsid w:val="00971CF0"/>
    <w:rsid w:val="009724B8"/>
    <w:rsid w:val="00972731"/>
    <w:rsid w:val="00972E1E"/>
    <w:rsid w:val="009730B0"/>
    <w:rsid w:val="00973B3B"/>
    <w:rsid w:val="00974045"/>
    <w:rsid w:val="0097454C"/>
    <w:rsid w:val="00974677"/>
    <w:rsid w:val="00974794"/>
    <w:rsid w:val="00974987"/>
    <w:rsid w:val="009749E9"/>
    <w:rsid w:val="009749F3"/>
    <w:rsid w:val="00974AD1"/>
    <w:rsid w:val="00974FA3"/>
    <w:rsid w:val="00975E6F"/>
    <w:rsid w:val="0097608B"/>
    <w:rsid w:val="009766B1"/>
    <w:rsid w:val="009767F9"/>
    <w:rsid w:val="009768B1"/>
    <w:rsid w:val="00976A53"/>
    <w:rsid w:val="00977384"/>
    <w:rsid w:val="0097763A"/>
    <w:rsid w:val="00980067"/>
    <w:rsid w:val="00981B7A"/>
    <w:rsid w:val="00982B90"/>
    <w:rsid w:val="00982D50"/>
    <w:rsid w:val="00983315"/>
    <w:rsid w:val="00983383"/>
    <w:rsid w:val="00983665"/>
    <w:rsid w:val="00983D4D"/>
    <w:rsid w:val="00983EA2"/>
    <w:rsid w:val="009848EB"/>
    <w:rsid w:val="00984CAF"/>
    <w:rsid w:val="009856DF"/>
    <w:rsid w:val="00985875"/>
    <w:rsid w:val="00985B15"/>
    <w:rsid w:val="00986029"/>
    <w:rsid w:val="009863D3"/>
    <w:rsid w:val="00986467"/>
    <w:rsid w:val="00986DDC"/>
    <w:rsid w:val="0098731D"/>
    <w:rsid w:val="00987817"/>
    <w:rsid w:val="00987E3C"/>
    <w:rsid w:val="00987F4F"/>
    <w:rsid w:val="00990A84"/>
    <w:rsid w:val="00990DD1"/>
    <w:rsid w:val="00990E9A"/>
    <w:rsid w:val="00991380"/>
    <w:rsid w:val="0099173E"/>
    <w:rsid w:val="0099211A"/>
    <w:rsid w:val="00992380"/>
    <w:rsid w:val="00992526"/>
    <w:rsid w:val="00992F7D"/>
    <w:rsid w:val="009930E6"/>
    <w:rsid w:val="009935B7"/>
    <w:rsid w:val="009935C8"/>
    <w:rsid w:val="00993865"/>
    <w:rsid w:val="00994546"/>
    <w:rsid w:val="00994CEF"/>
    <w:rsid w:val="0099570D"/>
    <w:rsid w:val="00995A9C"/>
    <w:rsid w:val="00995ED4"/>
    <w:rsid w:val="009960F9"/>
    <w:rsid w:val="00996A58"/>
    <w:rsid w:val="00996B78"/>
    <w:rsid w:val="00996BE4"/>
    <w:rsid w:val="00996EE4"/>
    <w:rsid w:val="0099704E"/>
    <w:rsid w:val="009970A1"/>
    <w:rsid w:val="0099723D"/>
    <w:rsid w:val="00997584"/>
    <w:rsid w:val="00997C60"/>
    <w:rsid w:val="00997E32"/>
    <w:rsid w:val="00997F4A"/>
    <w:rsid w:val="009A0104"/>
    <w:rsid w:val="009A0869"/>
    <w:rsid w:val="009A0908"/>
    <w:rsid w:val="009A1557"/>
    <w:rsid w:val="009A184B"/>
    <w:rsid w:val="009A1CFA"/>
    <w:rsid w:val="009A24B6"/>
    <w:rsid w:val="009A265A"/>
    <w:rsid w:val="009A309B"/>
    <w:rsid w:val="009A3185"/>
    <w:rsid w:val="009A35ED"/>
    <w:rsid w:val="009A3DF8"/>
    <w:rsid w:val="009A413E"/>
    <w:rsid w:val="009A48C4"/>
    <w:rsid w:val="009A4FC1"/>
    <w:rsid w:val="009A50B4"/>
    <w:rsid w:val="009A5309"/>
    <w:rsid w:val="009A54B1"/>
    <w:rsid w:val="009A5BC5"/>
    <w:rsid w:val="009A5C52"/>
    <w:rsid w:val="009A5CEE"/>
    <w:rsid w:val="009A676C"/>
    <w:rsid w:val="009A70A7"/>
    <w:rsid w:val="009A722D"/>
    <w:rsid w:val="009A7356"/>
    <w:rsid w:val="009A7A55"/>
    <w:rsid w:val="009A7BB7"/>
    <w:rsid w:val="009A7E92"/>
    <w:rsid w:val="009B019E"/>
    <w:rsid w:val="009B04C3"/>
    <w:rsid w:val="009B057D"/>
    <w:rsid w:val="009B06A4"/>
    <w:rsid w:val="009B0707"/>
    <w:rsid w:val="009B1328"/>
    <w:rsid w:val="009B1760"/>
    <w:rsid w:val="009B19BA"/>
    <w:rsid w:val="009B239E"/>
    <w:rsid w:val="009B269D"/>
    <w:rsid w:val="009B2BFE"/>
    <w:rsid w:val="009B2CE9"/>
    <w:rsid w:val="009B3419"/>
    <w:rsid w:val="009B350B"/>
    <w:rsid w:val="009B382D"/>
    <w:rsid w:val="009B3861"/>
    <w:rsid w:val="009B3BD2"/>
    <w:rsid w:val="009B3D69"/>
    <w:rsid w:val="009B438B"/>
    <w:rsid w:val="009B466F"/>
    <w:rsid w:val="009B476B"/>
    <w:rsid w:val="009B4A75"/>
    <w:rsid w:val="009B5128"/>
    <w:rsid w:val="009B5690"/>
    <w:rsid w:val="009B5D6A"/>
    <w:rsid w:val="009B6C85"/>
    <w:rsid w:val="009B6E96"/>
    <w:rsid w:val="009B6F64"/>
    <w:rsid w:val="009B6FA1"/>
    <w:rsid w:val="009B7120"/>
    <w:rsid w:val="009B7F46"/>
    <w:rsid w:val="009B7FAD"/>
    <w:rsid w:val="009C0486"/>
    <w:rsid w:val="009C162E"/>
    <w:rsid w:val="009C17B9"/>
    <w:rsid w:val="009C2758"/>
    <w:rsid w:val="009C2812"/>
    <w:rsid w:val="009C2A27"/>
    <w:rsid w:val="009C2B9D"/>
    <w:rsid w:val="009C3424"/>
    <w:rsid w:val="009C387A"/>
    <w:rsid w:val="009C3C1E"/>
    <w:rsid w:val="009C3C81"/>
    <w:rsid w:val="009C3F6D"/>
    <w:rsid w:val="009C4032"/>
    <w:rsid w:val="009C4FD9"/>
    <w:rsid w:val="009C50B5"/>
    <w:rsid w:val="009C51F6"/>
    <w:rsid w:val="009C57EE"/>
    <w:rsid w:val="009C5CB6"/>
    <w:rsid w:val="009C5FA0"/>
    <w:rsid w:val="009C643D"/>
    <w:rsid w:val="009C6AB4"/>
    <w:rsid w:val="009C6E1A"/>
    <w:rsid w:val="009C7190"/>
    <w:rsid w:val="009C74F5"/>
    <w:rsid w:val="009C791D"/>
    <w:rsid w:val="009C7F79"/>
    <w:rsid w:val="009D0574"/>
    <w:rsid w:val="009D0FFE"/>
    <w:rsid w:val="009D10F1"/>
    <w:rsid w:val="009D119A"/>
    <w:rsid w:val="009D15C8"/>
    <w:rsid w:val="009D1C70"/>
    <w:rsid w:val="009D1D9D"/>
    <w:rsid w:val="009D2CE9"/>
    <w:rsid w:val="009D2D5C"/>
    <w:rsid w:val="009D3199"/>
    <w:rsid w:val="009D3631"/>
    <w:rsid w:val="009D4386"/>
    <w:rsid w:val="009D494C"/>
    <w:rsid w:val="009D53CE"/>
    <w:rsid w:val="009D5D45"/>
    <w:rsid w:val="009D63F9"/>
    <w:rsid w:val="009D649C"/>
    <w:rsid w:val="009D699A"/>
    <w:rsid w:val="009D69DE"/>
    <w:rsid w:val="009D6F6F"/>
    <w:rsid w:val="009D7893"/>
    <w:rsid w:val="009E060F"/>
    <w:rsid w:val="009E0A9F"/>
    <w:rsid w:val="009E0D45"/>
    <w:rsid w:val="009E15D3"/>
    <w:rsid w:val="009E1821"/>
    <w:rsid w:val="009E199D"/>
    <w:rsid w:val="009E2044"/>
    <w:rsid w:val="009E2A13"/>
    <w:rsid w:val="009E331A"/>
    <w:rsid w:val="009E3440"/>
    <w:rsid w:val="009E3891"/>
    <w:rsid w:val="009E3AF9"/>
    <w:rsid w:val="009E3ED2"/>
    <w:rsid w:val="009E40F2"/>
    <w:rsid w:val="009E48C0"/>
    <w:rsid w:val="009E4E0E"/>
    <w:rsid w:val="009E4EAD"/>
    <w:rsid w:val="009E5207"/>
    <w:rsid w:val="009E623D"/>
    <w:rsid w:val="009E65BB"/>
    <w:rsid w:val="009E67DF"/>
    <w:rsid w:val="009E6BC6"/>
    <w:rsid w:val="009E6DC2"/>
    <w:rsid w:val="009E7377"/>
    <w:rsid w:val="009E79AF"/>
    <w:rsid w:val="009E7C33"/>
    <w:rsid w:val="009E7C85"/>
    <w:rsid w:val="009F0450"/>
    <w:rsid w:val="009F0ADF"/>
    <w:rsid w:val="009F0BBB"/>
    <w:rsid w:val="009F169F"/>
    <w:rsid w:val="009F1B2D"/>
    <w:rsid w:val="009F1DEC"/>
    <w:rsid w:val="009F2AA7"/>
    <w:rsid w:val="009F30D9"/>
    <w:rsid w:val="009F3825"/>
    <w:rsid w:val="009F3AC1"/>
    <w:rsid w:val="009F4023"/>
    <w:rsid w:val="009F43AC"/>
    <w:rsid w:val="009F458D"/>
    <w:rsid w:val="009F4955"/>
    <w:rsid w:val="009F5A8F"/>
    <w:rsid w:val="009F5C3D"/>
    <w:rsid w:val="009F60B2"/>
    <w:rsid w:val="009F61D1"/>
    <w:rsid w:val="009F6450"/>
    <w:rsid w:val="009F72AE"/>
    <w:rsid w:val="009F7459"/>
    <w:rsid w:val="00A0022F"/>
    <w:rsid w:val="00A002BB"/>
    <w:rsid w:val="00A007DD"/>
    <w:rsid w:val="00A00BBC"/>
    <w:rsid w:val="00A00FA5"/>
    <w:rsid w:val="00A0193D"/>
    <w:rsid w:val="00A01D5A"/>
    <w:rsid w:val="00A01E01"/>
    <w:rsid w:val="00A022C8"/>
    <w:rsid w:val="00A03496"/>
    <w:rsid w:val="00A03EC0"/>
    <w:rsid w:val="00A0445D"/>
    <w:rsid w:val="00A0467A"/>
    <w:rsid w:val="00A047E9"/>
    <w:rsid w:val="00A04AEA"/>
    <w:rsid w:val="00A04E13"/>
    <w:rsid w:val="00A0566E"/>
    <w:rsid w:val="00A05A69"/>
    <w:rsid w:val="00A0622B"/>
    <w:rsid w:val="00A06B08"/>
    <w:rsid w:val="00A06BFC"/>
    <w:rsid w:val="00A06F5A"/>
    <w:rsid w:val="00A0764E"/>
    <w:rsid w:val="00A07ACA"/>
    <w:rsid w:val="00A103B6"/>
    <w:rsid w:val="00A10593"/>
    <w:rsid w:val="00A10719"/>
    <w:rsid w:val="00A10749"/>
    <w:rsid w:val="00A11281"/>
    <w:rsid w:val="00A11DA6"/>
    <w:rsid w:val="00A12103"/>
    <w:rsid w:val="00A13335"/>
    <w:rsid w:val="00A133B9"/>
    <w:rsid w:val="00A142CE"/>
    <w:rsid w:val="00A149A1"/>
    <w:rsid w:val="00A14C1C"/>
    <w:rsid w:val="00A14FB2"/>
    <w:rsid w:val="00A152B2"/>
    <w:rsid w:val="00A15530"/>
    <w:rsid w:val="00A15F54"/>
    <w:rsid w:val="00A16146"/>
    <w:rsid w:val="00A16333"/>
    <w:rsid w:val="00A16573"/>
    <w:rsid w:val="00A16819"/>
    <w:rsid w:val="00A16A4C"/>
    <w:rsid w:val="00A16B40"/>
    <w:rsid w:val="00A16F1A"/>
    <w:rsid w:val="00A17673"/>
    <w:rsid w:val="00A17DD9"/>
    <w:rsid w:val="00A17EA4"/>
    <w:rsid w:val="00A21063"/>
    <w:rsid w:val="00A2157B"/>
    <w:rsid w:val="00A21B43"/>
    <w:rsid w:val="00A21FB9"/>
    <w:rsid w:val="00A220D3"/>
    <w:rsid w:val="00A227C4"/>
    <w:rsid w:val="00A227F3"/>
    <w:rsid w:val="00A22E52"/>
    <w:rsid w:val="00A23B68"/>
    <w:rsid w:val="00A23D7A"/>
    <w:rsid w:val="00A243EE"/>
    <w:rsid w:val="00A247B7"/>
    <w:rsid w:val="00A24D57"/>
    <w:rsid w:val="00A25C75"/>
    <w:rsid w:val="00A25F69"/>
    <w:rsid w:val="00A25FCD"/>
    <w:rsid w:val="00A26733"/>
    <w:rsid w:val="00A2699F"/>
    <w:rsid w:val="00A26A1E"/>
    <w:rsid w:val="00A26DE2"/>
    <w:rsid w:val="00A2776D"/>
    <w:rsid w:val="00A2785C"/>
    <w:rsid w:val="00A27EC0"/>
    <w:rsid w:val="00A30656"/>
    <w:rsid w:val="00A306C8"/>
    <w:rsid w:val="00A306F3"/>
    <w:rsid w:val="00A3088A"/>
    <w:rsid w:val="00A30A3A"/>
    <w:rsid w:val="00A3180A"/>
    <w:rsid w:val="00A31AC6"/>
    <w:rsid w:val="00A31B8E"/>
    <w:rsid w:val="00A32154"/>
    <w:rsid w:val="00A32980"/>
    <w:rsid w:val="00A32AD8"/>
    <w:rsid w:val="00A330C0"/>
    <w:rsid w:val="00A3371D"/>
    <w:rsid w:val="00A33A18"/>
    <w:rsid w:val="00A33C42"/>
    <w:rsid w:val="00A33D68"/>
    <w:rsid w:val="00A3472A"/>
    <w:rsid w:val="00A34915"/>
    <w:rsid w:val="00A352C9"/>
    <w:rsid w:val="00A35625"/>
    <w:rsid w:val="00A3590B"/>
    <w:rsid w:val="00A36038"/>
    <w:rsid w:val="00A36CED"/>
    <w:rsid w:val="00A36EF0"/>
    <w:rsid w:val="00A376FA"/>
    <w:rsid w:val="00A40112"/>
    <w:rsid w:val="00A402CF"/>
    <w:rsid w:val="00A40CE9"/>
    <w:rsid w:val="00A40F16"/>
    <w:rsid w:val="00A40FC0"/>
    <w:rsid w:val="00A413AC"/>
    <w:rsid w:val="00A419F5"/>
    <w:rsid w:val="00A41A73"/>
    <w:rsid w:val="00A437F2"/>
    <w:rsid w:val="00A43B81"/>
    <w:rsid w:val="00A4419F"/>
    <w:rsid w:val="00A4422C"/>
    <w:rsid w:val="00A44325"/>
    <w:rsid w:val="00A4444E"/>
    <w:rsid w:val="00A44537"/>
    <w:rsid w:val="00A44685"/>
    <w:rsid w:val="00A44A92"/>
    <w:rsid w:val="00A44EB5"/>
    <w:rsid w:val="00A45996"/>
    <w:rsid w:val="00A45ACF"/>
    <w:rsid w:val="00A46784"/>
    <w:rsid w:val="00A47E70"/>
    <w:rsid w:val="00A507A1"/>
    <w:rsid w:val="00A5097E"/>
    <w:rsid w:val="00A5099A"/>
    <w:rsid w:val="00A51925"/>
    <w:rsid w:val="00A520A2"/>
    <w:rsid w:val="00A527CB"/>
    <w:rsid w:val="00A52948"/>
    <w:rsid w:val="00A529E1"/>
    <w:rsid w:val="00A5358D"/>
    <w:rsid w:val="00A53B4D"/>
    <w:rsid w:val="00A53FAA"/>
    <w:rsid w:val="00A541FB"/>
    <w:rsid w:val="00A546D9"/>
    <w:rsid w:val="00A55128"/>
    <w:rsid w:val="00A55835"/>
    <w:rsid w:val="00A55FFC"/>
    <w:rsid w:val="00A570EF"/>
    <w:rsid w:val="00A57766"/>
    <w:rsid w:val="00A5794B"/>
    <w:rsid w:val="00A57AFA"/>
    <w:rsid w:val="00A60FA4"/>
    <w:rsid w:val="00A61D78"/>
    <w:rsid w:val="00A6225E"/>
    <w:rsid w:val="00A626DF"/>
    <w:rsid w:val="00A62B37"/>
    <w:rsid w:val="00A63200"/>
    <w:rsid w:val="00A632B7"/>
    <w:rsid w:val="00A632EB"/>
    <w:rsid w:val="00A638C7"/>
    <w:rsid w:val="00A63C72"/>
    <w:rsid w:val="00A64025"/>
    <w:rsid w:val="00A64090"/>
    <w:rsid w:val="00A640F0"/>
    <w:rsid w:val="00A64D1E"/>
    <w:rsid w:val="00A64F6B"/>
    <w:rsid w:val="00A65D00"/>
    <w:rsid w:val="00A6623D"/>
    <w:rsid w:val="00A66628"/>
    <w:rsid w:val="00A66869"/>
    <w:rsid w:val="00A6710F"/>
    <w:rsid w:val="00A671CE"/>
    <w:rsid w:val="00A67649"/>
    <w:rsid w:val="00A677DD"/>
    <w:rsid w:val="00A70DFD"/>
    <w:rsid w:val="00A71090"/>
    <w:rsid w:val="00A71F81"/>
    <w:rsid w:val="00A71FE2"/>
    <w:rsid w:val="00A7250A"/>
    <w:rsid w:val="00A725DB"/>
    <w:rsid w:val="00A72619"/>
    <w:rsid w:val="00A72DE1"/>
    <w:rsid w:val="00A730E8"/>
    <w:rsid w:val="00A73BFE"/>
    <w:rsid w:val="00A740DE"/>
    <w:rsid w:val="00A7425A"/>
    <w:rsid w:val="00A742DA"/>
    <w:rsid w:val="00A74327"/>
    <w:rsid w:val="00A7434F"/>
    <w:rsid w:val="00A74858"/>
    <w:rsid w:val="00A749B9"/>
    <w:rsid w:val="00A75E83"/>
    <w:rsid w:val="00A760C0"/>
    <w:rsid w:val="00A7613D"/>
    <w:rsid w:val="00A766B8"/>
    <w:rsid w:val="00A76980"/>
    <w:rsid w:val="00A76FF1"/>
    <w:rsid w:val="00A80C11"/>
    <w:rsid w:val="00A80C72"/>
    <w:rsid w:val="00A81165"/>
    <w:rsid w:val="00A816D2"/>
    <w:rsid w:val="00A81779"/>
    <w:rsid w:val="00A81C95"/>
    <w:rsid w:val="00A8205B"/>
    <w:rsid w:val="00A8255B"/>
    <w:rsid w:val="00A82733"/>
    <w:rsid w:val="00A82CE3"/>
    <w:rsid w:val="00A82FD7"/>
    <w:rsid w:val="00A8322D"/>
    <w:rsid w:val="00A83254"/>
    <w:rsid w:val="00A83501"/>
    <w:rsid w:val="00A83927"/>
    <w:rsid w:val="00A83E7D"/>
    <w:rsid w:val="00A83ED4"/>
    <w:rsid w:val="00A845F5"/>
    <w:rsid w:val="00A8565B"/>
    <w:rsid w:val="00A862A4"/>
    <w:rsid w:val="00A863EE"/>
    <w:rsid w:val="00A86C1F"/>
    <w:rsid w:val="00A87642"/>
    <w:rsid w:val="00A879FD"/>
    <w:rsid w:val="00A87F21"/>
    <w:rsid w:val="00A90DBF"/>
    <w:rsid w:val="00A916B0"/>
    <w:rsid w:val="00A91FF6"/>
    <w:rsid w:val="00A920EF"/>
    <w:rsid w:val="00A92300"/>
    <w:rsid w:val="00A928E5"/>
    <w:rsid w:val="00A92BC7"/>
    <w:rsid w:val="00A92CEA"/>
    <w:rsid w:val="00A9326F"/>
    <w:rsid w:val="00A934D0"/>
    <w:rsid w:val="00A93B64"/>
    <w:rsid w:val="00A93BAE"/>
    <w:rsid w:val="00A94392"/>
    <w:rsid w:val="00A94667"/>
    <w:rsid w:val="00A94878"/>
    <w:rsid w:val="00A948A1"/>
    <w:rsid w:val="00A952AE"/>
    <w:rsid w:val="00A95754"/>
    <w:rsid w:val="00A95A85"/>
    <w:rsid w:val="00A95D4D"/>
    <w:rsid w:val="00A96294"/>
    <w:rsid w:val="00A9721B"/>
    <w:rsid w:val="00A977EA"/>
    <w:rsid w:val="00A97C7D"/>
    <w:rsid w:val="00AA009B"/>
    <w:rsid w:val="00AA00AC"/>
    <w:rsid w:val="00AA08A0"/>
    <w:rsid w:val="00AA13CC"/>
    <w:rsid w:val="00AA225C"/>
    <w:rsid w:val="00AA230E"/>
    <w:rsid w:val="00AA2388"/>
    <w:rsid w:val="00AA2F12"/>
    <w:rsid w:val="00AA3A7F"/>
    <w:rsid w:val="00AA494A"/>
    <w:rsid w:val="00AA4C5E"/>
    <w:rsid w:val="00AA6C73"/>
    <w:rsid w:val="00AA73DA"/>
    <w:rsid w:val="00AA7533"/>
    <w:rsid w:val="00AA7D1F"/>
    <w:rsid w:val="00AA7DFA"/>
    <w:rsid w:val="00AB057B"/>
    <w:rsid w:val="00AB0E60"/>
    <w:rsid w:val="00AB11C6"/>
    <w:rsid w:val="00AB1AF9"/>
    <w:rsid w:val="00AB1DEC"/>
    <w:rsid w:val="00AB1F4F"/>
    <w:rsid w:val="00AB2179"/>
    <w:rsid w:val="00AB2867"/>
    <w:rsid w:val="00AB2A1A"/>
    <w:rsid w:val="00AB2F28"/>
    <w:rsid w:val="00AB3629"/>
    <w:rsid w:val="00AB37CE"/>
    <w:rsid w:val="00AB3BB0"/>
    <w:rsid w:val="00AB4399"/>
    <w:rsid w:val="00AB4891"/>
    <w:rsid w:val="00AB5002"/>
    <w:rsid w:val="00AB502E"/>
    <w:rsid w:val="00AB5522"/>
    <w:rsid w:val="00AB5798"/>
    <w:rsid w:val="00AB6200"/>
    <w:rsid w:val="00AB6524"/>
    <w:rsid w:val="00AB6577"/>
    <w:rsid w:val="00AB6D89"/>
    <w:rsid w:val="00AB7245"/>
    <w:rsid w:val="00AB7302"/>
    <w:rsid w:val="00AB74C7"/>
    <w:rsid w:val="00AC01E1"/>
    <w:rsid w:val="00AC036D"/>
    <w:rsid w:val="00AC0CF1"/>
    <w:rsid w:val="00AC21C0"/>
    <w:rsid w:val="00AC2893"/>
    <w:rsid w:val="00AC2B26"/>
    <w:rsid w:val="00AC3213"/>
    <w:rsid w:val="00AC32AC"/>
    <w:rsid w:val="00AC32E3"/>
    <w:rsid w:val="00AC4067"/>
    <w:rsid w:val="00AC6137"/>
    <w:rsid w:val="00AC6156"/>
    <w:rsid w:val="00AC6556"/>
    <w:rsid w:val="00AC6749"/>
    <w:rsid w:val="00AC704C"/>
    <w:rsid w:val="00AC7376"/>
    <w:rsid w:val="00AC74EE"/>
    <w:rsid w:val="00AC7B2B"/>
    <w:rsid w:val="00AD0319"/>
    <w:rsid w:val="00AD0483"/>
    <w:rsid w:val="00AD0624"/>
    <w:rsid w:val="00AD09B0"/>
    <w:rsid w:val="00AD0B46"/>
    <w:rsid w:val="00AD0FAF"/>
    <w:rsid w:val="00AD117F"/>
    <w:rsid w:val="00AD118C"/>
    <w:rsid w:val="00AD1651"/>
    <w:rsid w:val="00AD1841"/>
    <w:rsid w:val="00AD299B"/>
    <w:rsid w:val="00AD2B23"/>
    <w:rsid w:val="00AD34E1"/>
    <w:rsid w:val="00AD3913"/>
    <w:rsid w:val="00AD393D"/>
    <w:rsid w:val="00AD3B6A"/>
    <w:rsid w:val="00AD3CE5"/>
    <w:rsid w:val="00AD3DE6"/>
    <w:rsid w:val="00AD42E1"/>
    <w:rsid w:val="00AD482F"/>
    <w:rsid w:val="00AD4F22"/>
    <w:rsid w:val="00AD530D"/>
    <w:rsid w:val="00AD6769"/>
    <w:rsid w:val="00AD6BC1"/>
    <w:rsid w:val="00AD720F"/>
    <w:rsid w:val="00AE0052"/>
    <w:rsid w:val="00AE0111"/>
    <w:rsid w:val="00AE036B"/>
    <w:rsid w:val="00AE051C"/>
    <w:rsid w:val="00AE12A6"/>
    <w:rsid w:val="00AE16B9"/>
    <w:rsid w:val="00AE20D4"/>
    <w:rsid w:val="00AE2325"/>
    <w:rsid w:val="00AE2673"/>
    <w:rsid w:val="00AE2AC9"/>
    <w:rsid w:val="00AE2CC3"/>
    <w:rsid w:val="00AE2DDF"/>
    <w:rsid w:val="00AE30CF"/>
    <w:rsid w:val="00AE33C0"/>
    <w:rsid w:val="00AE3475"/>
    <w:rsid w:val="00AE361D"/>
    <w:rsid w:val="00AE4202"/>
    <w:rsid w:val="00AE4620"/>
    <w:rsid w:val="00AE4913"/>
    <w:rsid w:val="00AE5600"/>
    <w:rsid w:val="00AE5DBF"/>
    <w:rsid w:val="00AE6035"/>
    <w:rsid w:val="00AE63A0"/>
    <w:rsid w:val="00AE69D2"/>
    <w:rsid w:val="00AE6A0E"/>
    <w:rsid w:val="00AE6F49"/>
    <w:rsid w:val="00AE757C"/>
    <w:rsid w:val="00AE7E79"/>
    <w:rsid w:val="00AE7E85"/>
    <w:rsid w:val="00AE7EA7"/>
    <w:rsid w:val="00AF0536"/>
    <w:rsid w:val="00AF07C4"/>
    <w:rsid w:val="00AF1698"/>
    <w:rsid w:val="00AF1890"/>
    <w:rsid w:val="00AF1EDA"/>
    <w:rsid w:val="00AF2640"/>
    <w:rsid w:val="00AF26F3"/>
    <w:rsid w:val="00AF31D5"/>
    <w:rsid w:val="00AF3473"/>
    <w:rsid w:val="00AF412A"/>
    <w:rsid w:val="00AF45CD"/>
    <w:rsid w:val="00AF45F4"/>
    <w:rsid w:val="00AF4A07"/>
    <w:rsid w:val="00AF4E18"/>
    <w:rsid w:val="00AF4E69"/>
    <w:rsid w:val="00AF52F5"/>
    <w:rsid w:val="00AF54C2"/>
    <w:rsid w:val="00AF7515"/>
    <w:rsid w:val="00AF75BC"/>
    <w:rsid w:val="00AF7ACF"/>
    <w:rsid w:val="00B00341"/>
    <w:rsid w:val="00B010E3"/>
    <w:rsid w:val="00B0198A"/>
    <w:rsid w:val="00B01C1D"/>
    <w:rsid w:val="00B01D5E"/>
    <w:rsid w:val="00B01F58"/>
    <w:rsid w:val="00B039EC"/>
    <w:rsid w:val="00B04537"/>
    <w:rsid w:val="00B04FDC"/>
    <w:rsid w:val="00B0550E"/>
    <w:rsid w:val="00B05534"/>
    <w:rsid w:val="00B05620"/>
    <w:rsid w:val="00B05BC0"/>
    <w:rsid w:val="00B05FDB"/>
    <w:rsid w:val="00B0609B"/>
    <w:rsid w:val="00B06354"/>
    <w:rsid w:val="00B06531"/>
    <w:rsid w:val="00B07449"/>
    <w:rsid w:val="00B075E1"/>
    <w:rsid w:val="00B07601"/>
    <w:rsid w:val="00B076EB"/>
    <w:rsid w:val="00B07ABB"/>
    <w:rsid w:val="00B07FFB"/>
    <w:rsid w:val="00B10808"/>
    <w:rsid w:val="00B10D30"/>
    <w:rsid w:val="00B11D6A"/>
    <w:rsid w:val="00B11E3D"/>
    <w:rsid w:val="00B1209D"/>
    <w:rsid w:val="00B12191"/>
    <w:rsid w:val="00B126A6"/>
    <w:rsid w:val="00B129D0"/>
    <w:rsid w:val="00B13099"/>
    <w:rsid w:val="00B131CC"/>
    <w:rsid w:val="00B13226"/>
    <w:rsid w:val="00B134CB"/>
    <w:rsid w:val="00B13CBD"/>
    <w:rsid w:val="00B140DB"/>
    <w:rsid w:val="00B14B7E"/>
    <w:rsid w:val="00B15481"/>
    <w:rsid w:val="00B15ABB"/>
    <w:rsid w:val="00B15B9E"/>
    <w:rsid w:val="00B163B8"/>
    <w:rsid w:val="00B16543"/>
    <w:rsid w:val="00B1690B"/>
    <w:rsid w:val="00B16A7A"/>
    <w:rsid w:val="00B16FD7"/>
    <w:rsid w:val="00B174AF"/>
    <w:rsid w:val="00B174F9"/>
    <w:rsid w:val="00B174FB"/>
    <w:rsid w:val="00B178FE"/>
    <w:rsid w:val="00B17FD1"/>
    <w:rsid w:val="00B20E35"/>
    <w:rsid w:val="00B21279"/>
    <w:rsid w:val="00B21CD6"/>
    <w:rsid w:val="00B21E5B"/>
    <w:rsid w:val="00B227A3"/>
    <w:rsid w:val="00B22C86"/>
    <w:rsid w:val="00B2333A"/>
    <w:rsid w:val="00B235F4"/>
    <w:rsid w:val="00B236E1"/>
    <w:rsid w:val="00B23D17"/>
    <w:rsid w:val="00B244B3"/>
    <w:rsid w:val="00B2463D"/>
    <w:rsid w:val="00B2486F"/>
    <w:rsid w:val="00B2512F"/>
    <w:rsid w:val="00B2553F"/>
    <w:rsid w:val="00B25B56"/>
    <w:rsid w:val="00B26195"/>
    <w:rsid w:val="00B26210"/>
    <w:rsid w:val="00B26231"/>
    <w:rsid w:val="00B264AA"/>
    <w:rsid w:val="00B269A8"/>
    <w:rsid w:val="00B27C79"/>
    <w:rsid w:val="00B27F94"/>
    <w:rsid w:val="00B300B1"/>
    <w:rsid w:val="00B30D09"/>
    <w:rsid w:val="00B30F32"/>
    <w:rsid w:val="00B31942"/>
    <w:rsid w:val="00B31E2B"/>
    <w:rsid w:val="00B31ED2"/>
    <w:rsid w:val="00B326B5"/>
    <w:rsid w:val="00B3276C"/>
    <w:rsid w:val="00B32A9B"/>
    <w:rsid w:val="00B32DD5"/>
    <w:rsid w:val="00B32FE3"/>
    <w:rsid w:val="00B330A5"/>
    <w:rsid w:val="00B3360C"/>
    <w:rsid w:val="00B33A20"/>
    <w:rsid w:val="00B3402E"/>
    <w:rsid w:val="00B3431F"/>
    <w:rsid w:val="00B347E8"/>
    <w:rsid w:val="00B348F7"/>
    <w:rsid w:val="00B34A43"/>
    <w:rsid w:val="00B34DC6"/>
    <w:rsid w:val="00B34FB1"/>
    <w:rsid w:val="00B35423"/>
    <w:rsid w:val="00B35CC0"/>
    <w:rsid w:val="00B35DD6"/>
    <w:rsid w:val="00B37521"/>
    <w:rsid w:val="00B377F7"/>
    <w:rsid w:val="00B4022D"/>
    <w:rsid w:val="00B409E6"/>
    <w:rsid w:val="00B409F3"/>
    <w:rsid w:val="00B40ABD"/>
    <w:rsid w:val="00B40BA4"/>
    <w:rsid w:val="00B40C10"/>
    <w:rsid w:val="00B41217"/>
    <w:rsid w:val="00B4140D"/>
    <w:rsid w:val="00B4141A"/>
    <w:rsid w:val="00B4156B"/>
    <w:rsid w:val="00B42C21"/>
    <w:rsid w:val="00B42D10"/>
    <w:rsid w:val="00B42E9C"/>
    <w:rsid w:val="00B4374E"/>
    <w:rsid w:val="00B43F6D"/>
    <w:rsid w:val="00B44656"/>
    <w:rsid w:val="00B4490B"/>
    <w:rsid w:val="00B4519F"/>
    <w:rsid w:val="00B451AA"/>
    <w:rsid w:val="00B4548A"/>
    <w:rsid w:val="00B45989"/>
    <w:rsid w:val="00B45A16"/>
    <w:rsid w:val="00B46510"/>
    <w:rsid w:val="00B46AC0"/>
    <w:rsid w:val="00B46B78"/>
    <w:rsid w:val="00B46EA5"/>
    <w:rsid w:val="00B47C0A"/>
    <w:rsid w:val="00B47FDC"/>
    <w:rsid w:val="00B50132"/>
    <w:rsid w:val="00B5053A"/>
    <w:rsid w:val="00B50621"/>
    <w:rsid w:val="00B50707"/>
    <w:rsid w:val="00B50F65"/>
    <w:rsid w:val="00B5153D"/>
    <w:rsid w:val="00B51671"/>
    <w:rsid w:val="00B51C37"/>
    <w:rsid w:val="00B528C4"/>
    <w:rsid w:val="00B52B4D"/>
    <w:rsid w:val="00B52D23"/>
    <w:rsid w:val="00B5303D"/>
    <w:rsid w:val="00B531A5"/>
    <w:rsid w:val="00B53817"/>
    <w:rsid w:val="00B53942"/>
    <w:rsid w:val="00B53B1B"/>
    <w:rsid w:val="00B53BA4"/>
    <w:rsid w:val="00B54089"/>
    <w:rsid w:val="00B544DC"/>
    <w:rsid w:val="00B54A63"/>
    <w:rsid w:val="00B54C92"/>
    <w:rsid w:val="00B54CA4"/>
    <w:rsid w:val="00B55129"/>
    <w:rsid w:val="00B557B2"/>
    <w:rsid w:val="00B55D7B"/>
    <w:rsid w:val="00B55E48"/>
    <w:rsid w:val="00B56CC6"/>
    <w:rsid w:val="00B57EAE"/>
    <w:rsid w:val="00B6023C"/>
    <w:rsid w:val="00B60D47"/>
    <w:rsid w:val="00B610B7"/>
    <w:rsid w:val="00B61343"/>
    <w:rsid w:val="00B614F8"/>
    <w:rsid w:val="00B619BE"/>
    <w:rsid w:val="00B61D9A"/>
    <w:rsid w:val="00B61FEB"/>
    <w:rsid w:val="00B625C5"/>
    <w:rsid w:val="00B626DC"/>
    <w:rsid w:val="00B630FC"/>
    <w:rsid w:val="00B63631"/>
    <w:rsid w:val="00B63AB3"/>
    <w:rsid w:val="00B63CBE"/>
    <w:rsid w:val="00B64038"/>
    <w:rsid w:val="00B642D5"/>
    <w:rsid w:val="00B64584"/>
    <w:rsid w:val="00B64C3C"/>
    <w:rsid w:val="00B64F8F"/>
    <w:rsid w:val="00B65370"/>
    <w:rsid w:val="00B65EF1"/>
    <w:rsid w:val="00B6650E"/>
    <w:rsid w:val="00B667C5"/>
    <w:rsid w:val="00B67B09"/>
    <w:rsid w:val="00B67E51"/>
    <w:rsid w:val="00B67F4B"/>
    <w:rsid w:val="00B67FC0"/>
    <w:rsid w:val="00B704CB"/>
    <w:rsid w:val="00B705D1"/>
    <w:rsid w:val="00B71387"/>
    <w:rsid w:val="00B718B2"/>
    <w:rsid w:val="00B719E3"/>
    <w:rsid w:val="00B71ED2"/>
    <w:rsid w:val="00B71F0A"/>
    <w:rsid w:val="00B72130"/>
    <w:rsid w:val="00B7221F"/>
    <w:rsid w:val="00B73098"/>
    <w:rsid w:val="00B746DA"/>
    <w:rsid w:val="00B7529A"/>
    <w:rsid w:val="00B755BB"/>
    <w:rsid w:val="00B755DA"/>
    <w:rsid w:val="00B75A4C"/>
    <w:rsid w:val="00B76495"/>
    <w:rsid w:val="00B7697A"/>
    <w:rsid w:val="00B76A40"/>
    <w:rsid w:val="00B76B6E"/>
    <w:rsid w:val="00B76DBF"/>
    <w:rsid w:val="00B76F81"/>
    <w:rsid w:val="00B774BA"/>
    <w:rsid w:val="00B77537"/>
    <w:rsid w:val="00B77708"/>
    <w:rsid w:val="00B77893"/>
    <w:rsid w:val="00B77E8C"/>
    <w:rsid w:val="00B77F3E"/>
    <w:rsid w:val="00B80586"/>
    <w:rsid w:val="00B8063A"/>
    <w:rsid w:val="00B806B6"/>
    <w:rsid w:val="00B808CE"/>
    <w:rsid w:val="00B80A88"/>
    <w:rsid w:val="00B80FCF"/>
    <w:rsid w:val="00B80FF9"/>
    <w:rsid w:val="00B81529"/>
    <w:rsid w:val="00B81AED"/>
    <w:rsid w:val="00B823B2"/>
    <w:rsid w:val="00B8244B"/>
    <w:rsid w:val="00B82661"/>
    <w:rsid w:val="00B82E23"/>
    <w:rsid w:val="00B831E8"/>
    <w:rsid w:val="00B83BC7"/>
    <w:rsid w:val="00B83ED6"/>
    <w:rsid w:val="00B83F14"/>
    <w:rsid w:val="00B84852"/>
    <w:rsid w:val="00B854E1"/>
    <w:rsid w:val="00B85BE9"/>
    <w:rsid w:val="00B86576"/>
    <w:rsid w:val="00B86AE6"/>
    <w:rsid w:val="00B86DAF"/>
    <w:rsid w:val="00B87751"/>
    <w:rsid w:val="00B87873"/>
    <w:rsid w:val="00B9005E"/>
    <w:rsid w:val="00B90503"/>
    <w:rsid w:val="00B9063E"/>
    <w:rsid w:val="00B908BF"/>
    <w:rsid w:val="00B908E5"/>
    <w:rsid w:val="00B90FD9"/>
    <w:rsid w:val="00B912EF"/>
    <w:rsid w:val="00B9143B"/>
    <w:rsid w:val="00B91907"/>
    <w:rsid w:val="00B92070"/>
    <w:rsid w:val="00B92DED"/>
    <w:rsid w:val="00B93D8B"/>
    <w:rsid w:val="00B94269"/>
    <w:rsid w:val="00B94317"/>
    <w:rsid w:val="00B94E3C"/>
    <w:rsid w:val="00B94F76"/>
    <w:rsid w:val="00B95681"/>
    <w:rsid w:val="00B959A2"/>
    <w:rsid w:val="00B95A2D"/>
    <w:rsid w:val="00B95A69"/>
    <w:rsid w:val="00B965C8"/>
    <w:rsid w:val="00B97C5D"/>
    <w:rsid w:val="00B97FAD"/>
    <w:rsid w:val="00BA030D"/>
    <w:rsid w:val="00BA06E3"/>
    <w:rsid w:val="00BA0C8C"/>
    <w:rsid w:val="00BA0FC8"/>
    <w:rsid w:val="00BA109A"/>
    <w:rsid w:val="00BA1642"/>
    <w:rsid w:val="00BA2885"/>
    <w:rsid w:val="00BA28CF"/>
    <w:rsid w:val="00BA2B68"/>
    <w:rsid w:val="00BA31D6"/>
    <w:rsid w:val="00BA331C"/>
    <w:rsid w:val="00BA3349"/>
    <w:rsid w:val="00BA350E"/>
    <w:rsid w:val="00BA3CA4"/>
    <w:rsid w:val="00BA3EC2"/>
    <w:rsid w:val="00BA3F7C"/>
    <w:rsid w:val="00BA4414"/>
    <w:rsid w:val="00BA4A56"/>
    <w:rsid w:val="00BA4FB5"/>
    <w:rsid w:val="00BA5692"/>
    <w:rsid w:val="00BA5AAA"/>
    <w:rsid w:val="00BA6018"/>
    <w:rsid w:val="00BA60A8"/>
    <w:rsid w:val="00BA6743"/>
    <w:rsid w:val="00BA6D64"/>
    <w:rsid w:val="00BB0AD4"/>
    <w:rsid w:val="00BB11E8"/>
    <w:rsid w:val="00BB1208"/>
    <w:rsid w:val="00BB2510"/>
    <w:rsid w:val="00BB26DA"/>
    <w:rsid w:val="00BB3120"/>
    <w:rsid w:val="00BB399B"/>
    <w:rsid w:val="00BB3B08"/>
    <w:rsid w:val="00BB3B89"/>
    <w:rsid w:val="00BB4CBA"/>
    <w:rsid w:val="00BB5103"/>
    <w:rsid w:val="00BB5613"/>
    <w:rsid w:val="00BB5678"/>
    <w:rsid w:val="00BB5A27"/>
    <w:rsid w:val="00BB5C58"/>
    <w:rsid w:val="00BB63C3"/>
    <w:rsid w:val="00BB6430"/>
    <w:rsid w:val="00BB6A53"/>
    <w:rsid w:val="00BB6AF5"/>
    <w:rsid w:val="00BB6B31"/>
    <w:rsid w:val="00BB759A"/>
    <w:rsid w:val="00BB7B70"/>
    <w:rsid w:val="00BB7F0A"/>
    <w:rsid w:val="00BC0021"/>
    <w:rsid w:val="00BC05D3"/>
    <w:rsid w:val="00BC091D"/>
    <w:rsid w:val="00BC15A4"/>
    <w:rsid w:val="00BC1F0F"/>
    <w:rsid w:val="00BC1FE8"/>
    <w:rsid w:val="00BC328F"/>
    <w:rsid w:val="00BC33D2"/>
    <w:rsid w:val="00BC35B5"/>
    <w:rsid w:val="00BC35EB"/>
    <w:rsid w:val="00BC381B"/>
    <w:rsid w:val="00BC39FF"/>
    <w:rsid w:val="00BC3C36"/>
    <w:rsid w:val="00BC3CE5"/>
    <w:rsid w:val="00BC3DA8"/>
    <w:rsid w:val="00BC4269"/>
    <w:rsid w:val="00BC472F"/>
    <w:rsid w:val="00BC4A34"/>
    <w:rsid w:val="00BC4ABF"/>
    <w:rsid w:val="00BC5403"/>
    <w:rsid w:val="00BC568C"/>
    <w:rsid w:val="00BC5AC5"/>
    <w:rsid w:val="00BC6195"/>
    <w:rsid w:val="00BC6902"/>
    <w:rsid w:val="00BC6A1A"/>
    <w:rsid w:val="00BC6AE9"/>
    <w:rsid w:val="00BC6B50"/>
    <w:rsid w:val="00BC6C4E"/>
    <w:rsid w:val="00BC7105"/>
    <w:rsid w:val="00BC7455"/>
    <w:rsid w:val="00BC7C11"/>
    <w:rsid w:val="00BD0543"/>
    <w:rsid w:val="00BD06D8"/>
    <w:rsid w:val="00BD0C4D"/>
    <w:rsid w:val="00BD0E0B"/>
    <w:rsid w:val="00BD0E19"/>
    <w:rsid w:val="00BD10BE"/>
    <w:rsid w:val="00BD11C2"/>
    <w:rsid w:val="00BD13D2"/>
    <w:rsid w:val="00BD1831"/>
    <w:rsid w:val="00BD1A98"/>
    <w:rsid w:val="00BD1AC4"/>
    <w:rsid w:val="00BD2560"/>
    <w:rsid w:val="00BD25F0"/>
    <w:rsid w:val="00BD279D"/>
    <w:rsid w:val="00BD2EC1"/>
    <w:rsid w:val="00BD36FB"/>
    <w:rsid w:val="00BD4A7A"/>
    <w:rsid w:val="00BD4C0C"/>
    <w:rsid w:val="00BD570F"/>
    <w:rsid w:val="00BD5AE8"/>
    <w:rsid w:val="00BD5E3C"/>
    <w:rsid w:val="00BD5EB0"/>
    <w:rsid w:val="00BD64F8"/>
    <w:rsid w:val="00BD662A"/>
    <w:rsid w:val="00BD677E"/>
    <w:rsid w:val="00BD6F1C"/>
    <w:rsid w:val="00BD7018"/>
    <w:rsid w:val="00BD7114"/>
    <w:rsid w:val="00BE0A63"/>
    <w:rsid w:val="00BE0A85"/>
    <w:rsid w:val="00BE0F99"/>
    <w:rsid w:val="00BE0FD3"/>
    <w:rsid w:val="00BE10F6"/>
    <w:rsid w:val="00BE1993"/>
    <w:rsid w:val="00BE1C85"/>
    <w:rsid w:val="00BE20F8"/>
    <w:rsid w:val="00BE2CFD"/>
    <w:rsid w:val="00BE2DAB"/>
    <w:rsid w:val="00BE3884"/>
    <w:rsid w:val="00BE3A8B"/>
    <w:rsid w:val="00BE3BE3"/>
    <w:rsid w:val="00BE4185"/>
    <w:rsid w:val="00BE4871"/>
    <w:rsid w:val="00BE50CD"/>
    <w:rsid w:val="00BE52BB"/>
    <w:rsid w:val="00BE569A"/>
    <w:rsid w:val="00BE5E26"/>
    <w:rsid w:val="00BE698C"/>
    <w:rsid w:val="00BE7509"/>
    <w:rsid w:val="00BE77A9"/>
    <w:rsid w:val="00BE789D"/>
    <w:rsid w:val="00BE7E72"/>
    <w:rsid w:val="00BF15F6"/>
    <w:rsid w:val="00BF1759"/>
    <w:rsid w:val="00BF21C3"/>
    <w:rsid w:val="00BF2409"/>
    <w:rsid w:val="00BF26F3"/>
    <w:rsid w:val="00BF2782"/>
    <w:rsid w:val="00BF27E1"/>
    <w:rsid w:val="00BF2969"/>
    <w:rsid w:val="00BF3508"/>
    <w:rsid w:val="00BF3830"/>
    <w:rsid w:val="00BF394D"/>
    <w:rsid w:val="00BF3A83"/>
    <w:rsid w:val="00BF3B24"/>
    <w:rsid w:val="00BF3C89"/>
    <w:rsid w:val="00BF3DEB"/>
    <w:rsid w:val="00BF4F5F"/>
    <w:rsid w:val="00BF6172"/>
    <w:rsid w:val="00BF639F"/>
    <w:rsid w:val="00BF66B5"/>
    <w:rsid w:val="00BF71AA"/>
    <w:rsid w:val="00BF7A2E"/>
    <w:rsid w:val="00BF7CFF"/>
    <w:rsid w:val="00C0018C"/>
    <w:rsid w:val="00C004A4"/>
    <w:rsid w:val="00C0058C"/>
    <w:rsid w:val="00C00B28"/>
    <w:rsid w:val="00C00FB4"/>
    <w:rsid w:val="00C0120B"/>
    <w:rsid w:val="00C01923"/>
    <w:rsid w:val="00C01E83"/>
    <w:rsid w:val="00C02321"/>
    <w:rsid w:val="00C0274C"/>
    <w:rsid w:val="00C030FF"/>
    <w:rsid w:val="00C03917"/>
    <w:rsid w:val="00C03BF1"/>
    <w:rsid w:val="00C04139"/>
    <w:rsid w:val="00C042AF"/>
    <w:rsid w:val="00C042E6"/>
    <w:rsid w:val="00C04B45"/>
    <w:rsid w:val="00C053FC"/>
    <w:rsid w:val="00C05BB9"/>
    <w:rsid w:val="00C05EE3"/>
    <w:rsid w:val="00C06126"/>
    <w:rsid w:val="00C06730"/>
    <w:rsid w:val="00C06950"/>
    <w:rsid w:val="00C06C41"/>
    <w:rsid w:val="00C076A3"/>
    <w:rsid w:val="00C07D75"/>
    <w:rsid w:val="00C10105"/>
    <w:rsid w:val="00C10701"/>
    <w:rsid w:val="00C10851"/>
    <w:rsid w:val="00C10870"/>
    <w:rsid w:val="00C11121"/>
    <w:rsid w:val="00C11712"/>
    <w:rsid w:val="00C118E0"/>
    <w:rsid w:val="00C1220C"/>
    <w:rsid w:val="00C1353D"/>
    <w:rsid w:val="00C136A6"/>
    <w:rsid w:val="00C138D6"/>
    <w:rsid w:val="00C13C22"/>
    <w:rsid w:val="00C140AE"/>
    <w:rsid w:val="00C14A25"/>
    <w:rsid w:val="00C14FA5"/>
    <w:rsid w:val="00C15FE2"/>
    <w:rsid w:val="00C1623C"/>
    <w:rsid w:val="00C1667C"/>
    <w:rsid w:val="00C168C6"/>
    <w:rsid w:val="00C16A56"/>
    <w:rsid w:val="00C16CC5"/>
    <w:rsid w:val="00C17684"/>
    <w:rsid w:val="00C179A0"/>
    <w:rsid w:val="00C17D9F"/>
    <w:rsid w:val="00C17FB4"/>
    <w:rsid w:val="00C20182"/>
    <w:rsid w:val="00C20516"/>
    <w:rsid w:val="00C20572"/>
    <w:rsid w:val="00C20F4E"/>
    <w:rsid w:val="00C21259"/>
    <w:rsid w:val="00C216FD"/>
    <w:rsid w:val="00C22470"/>
    <w:rsid w:val="00C228E3"/>
    <w:rsid w:val="00C2303A"/>
    <w:rsid w:val="00C23073"/>
    <w:rsid w:val="00C23AA9"/>
    <w:rsid w:val="00C2412B"/>
    <w:rsid w:val="00C2448E"/>
    <w:rsid w:val="00C24A2C"/>
    <w:rsid w:val="00C24B6E"/>
    <w:rsid w:val="00C24DE6"/>
    <w:rsid w:val="00C24E1D"/>
    <w:rsid w:val="00C25221"/>
    <w:rsid w:val="00C252EC"/>
    <w:rsid w:val="00C254A3"/>
    <w:rsid w:val="00C260A1"/>
    <w:rsid w:val="00C27495"/>
    <w:rsid w:val="00C30641"/>
    <w:rsid w:val="00C308A6"/>
    <w:rsid w:val="00C308E5"/>
    <w:rsid w:val="00C30A03"/>
    <w:rsid w:val="00C312A3"/>
    <w:rsid w:val="00C317E0"/>
    <w:rsid w:val="00C322F9"/>
    <w:rsid w:val="00C32D0F"/>
    <w:rsid w:val="00C33600"/>
    <w:rsid w:val="00C33F02"/>
    <w:rsid w:val="00C344DA"/>
    <w:rsid w:val="00C344DF"/>
    <w:rsid w:val="00C3563C"/>
    <w:rsid w:val="00C357EB"/>
    <w:rsid w:val="00C35AA7"/>
    <w:rsid w:val="00C35BF3"/>
    <w:rsid w:val="00C36305"/>
    <w:rsid w:val="00C367B1"/>
    <w:rsid w:val="00C36C41"/>
    <w:rsid w:val="00C36D76"/>
    <w:rsid w:val="00C36EE2"/>
    <w:rsid w:val="00C3723C"/>
    <w:rsid w:val="00C37A62"/>
    <w:rsid w:val="00C37F4F"/>
    <w:rsid w:val="00C401AA"/>
    <w:rsid w:val="00C402BB"/>
    <w:rsid w:val="00C40EF3"/>
    <w:rsid w:val="00C41E4B"/>
    <w:rsid w:val="00C421C1"/>
    <w:rsid w:val="00C4230C"/>
    <w:rsid w:val="00C42456"/>
    <w:rsid w:val="00C42AEA"/>
    <w:rsid w:val="00C42D5A"/>
    <w:rsid w:val="00C42D6F"/>
    <w:rsid w:val="00C43148"/>
    <w:rsid w:val="00C43F7E"/>
    <w:rsid w:val="00C4539D"/>
    <w:rsid w:val="00C454E4"/>
    <w:rsid w:val="00C45741"/>
    <w:rsid w:val="00C45879"/>
    <w:rsid w:val="00C458AC"/>
    <w:rsid w:val="00C4599A"/>
    <w:rsid w:val="00C460F5"/>
    <w:rsid w:val="00C46AD5"/>
    <w:rsid w:val="00C4727C"/>
    <w:rsid w:val="00C474D1"/>
    <w:rsid w:val="00C475AE"/>
    <w:rsid w:val="00C475E6"/>
    <w:rsid w:val="00C47CA2"/>
    <w:rsid w:val="00C47F2E"/>
    <w:rsid w:val="00C50619"/>
    <w:rsid w:val="00C509DF"/>
    <w:rsid w:val="00C50F46"/>
    <w:rsid w:val="00C5113A"/>
    <w:rsid w:val="00C5160F"/>
    <w:rsid w:val="00C52735"/>
    <w:rsid w:val="00C52CA4"/>
    <w:rsid w:val="00C54370"/>
    <w:rsid w:val="00C5442E"/>
    <w:rsid w:val="00C54BC6"/>
    <w:rsid w:val="00C54BEB"/>
    <w:rsid w:val="00C55163"/>
    <w:rsid w:val="00C5570B"/>
    <w:rsid w:val="00C5571D"/>
    <w:rsid w:val="00C55D04"/>
    <w:rsid w:val="00C560AF"/>
    <w:rsid w:val="00C560E4"/>
    <w:rsid w:val="00C56392"/>
    <w:rsid w:val="00C56631"/>
    <w:rsid w:val="00C56C56"/>
    <w:rsid w:val="00C56FF7"/>
    <w:rsid w:val="00C57E6E"/>
    <w:rsid w:val="00C604D9"/>
    <w:rsid w:val="00C609E5"/>
    <w:rsid w:val="00C613E6"/>
    <w:rsid w:val="00C61C41"/>
    <w:rsid w:val="00C623B0"/>
    <w:rsid w:val="00C6290F"/>
    <w:rsid w:val="00C62B40"/>
    <w:rsid w:val="00C62EB0"/>
    <w:rsid w:val="00C63393"/>
    <w:rsid w:val="00C63735"/>
    <w:rsid w:val="00C63C1A"/>
    <w:rsid w:val="00C63F2B"/>
    <w:rsid w:val="00C63F57"/>
    <w:rsid w:val="00C64816"/>
    <w:rsid w:val="00C65EBF"/>
    <w:rsid w:val="00C665A9"/>
    <w:rsid w:val="00C66B7A"/>
    <w:rsid w:val="00C67253"/>
    <w:rsid w:val="00C673DC"/>
    <w:rsid w:val="00C6782F"/>
    <w:rsid w:val="00C67B92"/>
    <w:rsid w:val="00C7044E"/>
    <w:rsid w:val="00C70929"/>
    <w:rsid w:val="00C716CA"/>
    <w:rsid w:val="00C71CB4"/>
    <w:rsid w:val="00C71E0A"/>
    <w:rsid w:val="00C7226F"/>
    <w:rsid w:val="00C72B50"/>
    <w:rsid w:val="00C73295"/>
    <w:rsid w:val="00C73655"/>
    <w:rsid w:val="00C73B8E"/>
    <w:rsid w:val="00C73C42"/>
    <w:rsid w:val="00C73C4E"/>
    <w:rsid w:val="00C7421F"/>
    <w:rsid w:val="00C74835"/>
    <w:rsid w:val="00C7493C"/>
    <w:rsid w:val="00C74B83"/>
    <w:rsid w:val="00C74EE0"/>
    <w:rsid w:val="00C74F68"/>
    <w:rsid w:val="00C76875"/>
    <w:rsid w:val="00C771DB"/>
    <w:rsid w:val="00C774D3"/>
    <w:rsid w:val="00C77EA6"/>
    <w:rsid w:val="00C8027C"/>
    <w:rsid w:val="00C806E9"/>
    <w:rsid w:val="00C809B9"/>
    <w:rsid w:val="00C8197F"/>
    <w:rsid w:val="00C81D65"/>
    <w:rsid w:val="00C82122"/>
    <w:rsid w:val="00C822A8"/>
    <w:rsid w:val="00C82489"/>
    <w:rsid w:val="00C83013"/>
    <w:rsid w:val="00C83D15"/>
    <w:rsid w:val="00C83E61"/>
    <w:rsid w:val="00C84293"/>
    <w:rsid w:val="00C84988"/>
    <w:rsid w:val="00C84ABD"/>
    <w:rsid w:val="00C84B9F"/>
    <w:rsid w:val="00C84DC4"/>
    <w:rsid w:val="00C84F95"/>
    <w:rsid w:val="00C85027"/>
    <w:rsid w:val="00C854A8"/>
    <w:rsid w:val="00C85755"/>
    <w:rsid w:val="00C860CA"/>
    <w:rsid w:val="00C862DE"/>
    <w:rsid w:val="00C863EF"/>
    <w:rsid w:val="00C86586"/>
    <w:rsid w:val="00C86804"/>
    <w:rsid w:val="00C86957"/>
    <w:rsid w:val="00C87529"/>
    <w:rsid w:val="00C87FEC"/>
    <w:rsid w:val="00C9095B"/>
    <w:rsid w:val="00C909FD"/>
    <w:rsid w:val="00C9170E"/>
    <w:rsid w:val="00C92086"/>
    <w:rsid w:val="00C92420"/>
    <w:rsid w:val="00C93080"/>
    <w:rsid w:val="00C931B5"/>
    <w:rsid w:val="00C94811"/>
    <w:rsid w:val="00C94D6E"/>
    <w:rsid w:val="00C94E9D"/>
    <w:rsid w:val="00C950A5"/>
    <w:rsid w:val="00C950C5"/>
    <w:rsid w:val="00C95985"/>
    <w:rsid w:val="00C95C6D"/>
    <w:rsid w:val="00C95DEA"/>
    <w:rsid w:val="00C95E7A"/>
    <w:rsid w:val="00C96025"/>
    <w:rsid w:val="00C9636B"/>
    <w:rsid w:val="00C96475"/>
    <w:rsid w:val="00C96A00"/>
    <w:rsid w:val="00C96C3F"/>
    <w:rsid w:val="00C97130"/>
    <w:rsid w:val="00C9752B"/>
    <w:rsid w:val="00C976DE"/>
    <w:rsid w:val="00CA071F"/>
    <w:rsid w:val="00CA08D2"/>
    <w:rsid w:val="00CA0CA2"/>
    <w:rsid w:val="00CA1078"/>
    <w:rsid w:val="00CA115B"/>
    <w:rsid w:val="00CA12B4"/>
    <w:rsid w:val="00CA18DA"/>
    <w:rsid w:val="00CA1F55"/>
    <w:rsid w:val="00CA2021"/>
    <w:rsid w:val="00CA23FC"/>
    <w:rsid w:val="00CA2621"/>
    <w:rsid w:val="00CA2ED0"/>
    <w:rsid w:val="00CA2FAB"/>
    <w:rsid w:val="00CA31F4"/>
    <w:rsid w:val="00CA3658"/>
    <w:rsid w:val="00CA3678"/>
    <w:rsid w:val="00CA3B4A"/>
    <w:rsid w:val="00CA48F6"/>
    <w:rsid w:val="00CA4BA0"/>
    <w:rsid w:val="00CA50A6"/>
    <w:rsid w:val="00CA5422"/>
    <w:rsid w:val="00CA617A"/>
    <w:rsid w:val="00CA7199"/>
    <w:rsid w:val="00CA7256"/>
    <w:rsid w:val="00CA7E34"/>
    <w:rsid w:val="00CB11E0"/>
    <w:rsid w:val="00CB1944"/>
    <w:rsid w:val="00CB1F5B"/>
    <w:rsid w:val="00CB212E"/>
    <w:rsid w:val="00CB256D"/>
    <w:rsid w:val="00CB33D7"/>
    <w:rsid w:val="00CB3714"/>
    <w:rsid w:val="00CB3A98"/>
    <w:rsid w:val="00CB3C50"/>
    <w:rsid w:val="00CB4ACA"/>
    <w:rsid w:val="00CB4DE2"/>
    <w:rsid w:val="00CB596B"/>
    <w:rsid w:val="00CB5BE1"/>
    <w:rsid w:val="00CB6877"/>
    <w:rsid w:val="00CB690C"/>
    <w:rsid w:val="00CB6918"/>
    <w:rsid w:val="00CB6B7F"/>
    <w:rsid w:val="00CB6E56"/>
    <w:rsid w:val="00CB706B"/>
    <w:rsid w:val="00CB716D"/>
    <w:rsid w:val="00CB7788"/>
    <w:rsid w:val="00CC004A"/>
    <w:rsid w:val="00CC040F"/>
    <w:rsid w:val="00CC1144"/>
    <w:rsid w:val="00CC122B"/>
    <w:rsid w:val="00CC1948"/>
    <w:rsid w:val="00CC1A83"/>
    <w:rsid w:val="00CC1AA1"/>
    <w:rsid w:val="00CC1B29"/>
    <w:rsid w:val="00CC1B72"/>
    <w:rsid w:val="00CC2006"/>
    <w:rsid w:val="00CC2650"/>
    <w:rsid w:val="00CC38AA"/>
    <w:rsid w:val="00CC4029"/>
    <w:rsid w:val="00CC4155"/>
    <w:rsid w:val="00CC475F"/>
    <w:rsid w:val="00CC4C09"/>
    <w:rsid w:val="00CC4F24"/>
    <w:rsid w:val="00CC5144"/>
    <w:rsid w:val="00CC5981"/>
    <w:rsid w:val="00CC59DF"/>
    <w:rsid w:val="00CC5F4B"/>
    <w:rsid w:val="00CC6082"/>
    <w:rsid w:val="00CC63DA"/>
    <w:rsid w:val="00CC6C6E"/>
    <w:rsid w:val="00CC6D90"/>
    <w:rsid w:val="00CC6F25"/>
    <w:rsid w:val="00CC740D"/>
    <w:rsid w:val="00CC76E6"/>
    <w:rsid w:val="00CC7A32"/>
    <w:rsid w:val="00CC7D4C"/>
    <w:rsid w:val="00CC7FD1"/>
    <w:rsid w:val="00CC7FFB"/>
    <w:rsid w:val="00CD01E6"/>
    <w:rsid w:val="00CD05C8"/>
    <w:rsid w:val="00CD06F2"/>
    <w:rsid w:val="00CD1596"/>
    <w:rsid w:val="00CD15B4"/>
    <w:rsid w:val="00CD1A92"/>
    <w:rsid w:val="00CD1F55"/>
    <w:rsid w:val="00CD245E"/>
    <w:rsid w:val="00CD258E"/>
    <w:rsid w:val="00CD2666"/>
    <w:rsid w:val="00CD2903"/>
    <w:rsid w:val="00CD2E5C"/>
    <w:rsid w:val="00CD30B2"/>
    <w:rsid w:val="00CD30E6"/>
    <w:rsid w:val="00CD3173"/>
    <w:rsid w:val="00CD3EE2"/>
    <w:rsid w:val="00CD4365"/>
    <w:rsid w:val="00CD4C14"/>
    <w:rsid w:val="00CD69CD"/>
    <w:rsid w:val="00CD6ED2"/>
    <w:rsid w:val="00CE0642"/>
    <w:rsid w:val="00CE0A18"/>
    <w:rsid w:val="00CE0CB1"/>
    <w:rsid w:val="00CE0CEB"/>
    <w:rsid w:val="00CE1606"/>
    <w:rsid w:val="00CE19F0"/>
    <w:rsid w:val="00CE1A22"/>
    <w:rsid w:val="00CE1D90"/>
    <w:rsid w:val="00CE25A7"/>
    <w:rsid w:val="00CE2781"/>
    <w:rsid w:val="00CE285A"/>
    <w:rsid w:val="00CE2C9A"/>
    <w:rsid w:val="00CE2C9D"/>
    <w:rsid w:val="00CE2E9F"/>
    <w:rsid w:val="00CE33DA"/>
    <w:rsid w:val="00CE35CF"/>
    <w:rsid w:val="00CE385C"/>
    <w:rsid w:val="00CE3BE7"/>
    <w:rsid w:val="00CE3C10"/>
    <w:rsid w:val="00CE3C4E"/>
    <w:rsid w:val="00CE44D8"/>
    <w:rsid w:val="00CE47EF"/>
    <w:rsid w:val="00CE48AC"/>
    <w:rsid w:val="00CE4B9F"/>
    <w:rsid w:val="00CE4C72"/>
    <w:rsid w:val="00CE4CA0"/>
    <w:rsid w:val="00CE5CEA"/>
    <w:rsid w:val="00CE5D62"/>
    <w:rsid w:val="00CE6634"/>
    <w:rsid w:val="00CE6EDE"/>
    <w:rsid w:val="00CE7085"/>
    <w:rsid w:val="00CE714B"/>
    <w:rsid w:val="00CE7152"/>
    <w:rsid w:val="00CE732D"/>
    <w:rsid w:val="00CF08D7"/>
    <w:rsid w:val="00CF0BD5"/>
    <w:rsid w:val="00CF0E8B"/>
    <w:rsid w:val="00CF1108"/>
    <w:rsid w:val="00CF1283"/>
    <w:rsid w:val="00CF1956"/>
    <w:rsid w:val="00CF258F"/>
    <w:rsid w:val="00CF2656"/>
    <w:rsid w:val="00CF2680"/>
    <w:rsid w:val="00CF28A0"/>
    <w:rsid w:val="00CF32E6"/>
    <w:rsid w:val="00CF341A"/>
    <w:rsid w:val="00CF3620"/>
    <w:rsid w:val="00CF3AFD"/>
    <w:rsid w:val="00CF3B20"/>
    <w:rsid w:val="00CF3C56"/>
    <w:rsid w:val="00CF3ED0"/>
    <w:rsid w:val="00CF493E"/>
    <w:rsid w:val="00CF4953"/>
    <w:rsid w:val="00CF5168"/>
    <w:rsid w:val="00CF5C96"/>
    <w:rsid w:val="00CF61CB"/>
    <w:rsid w:val="00CF62BB"/>
    <w:rsid w:val="00CF7357"/>
    <w:rsid w:val="00CF7811"/>
    <w:rsid w:val="00CF7A31"/>
    <w:rsid w:val="00CF7B99"/>
    <w:rsid w:val="00D0140B"/>
    <w:rsid w:val="00D01698"/>
    <w:rsid w:val="00D0170B"/>
    <w:rsid w:val="00D020D2"/>
    <w:rsid w:val="00D0215B"/>
    <w:rsid w:val="00D02588"/>
    <w:rsid w:val="00D025B0"/>
    <w:rsid w:val="00D0291E"/>
    <w:rsid w:val="00D03546"/>
    <w:rsid w:val="00D0429E"/>
    <w:rsid w:val="00D045B1"/>
    <w:rsid w:val="00D04CFA"/>
    <w:rsid w:val="00D051A3"/>
    <w:rsid w:val="00D05222"/>
    <w:rsid w:val="00D0570F"/>
    <w:rsid w:val="00D0592B"/>
    <w:rsid w:val="00D07030"/>
    <w:rsid w:val="00D0753B"/>
    <w:rsid w:val="00D0766D"/>
    <w:rsid w:val="00D1095E"/>
    <w:rsid w:val="00D1103D"/>
    <w:rsid w:val="00D11B04"/>
    <w:rsid w:val="00D12684"/>
    <w:rsid w:val="00D129E1"/>
    <w:rsid w:val="00D12D41"/>
    <w:rsid w:val="00D12DC4"/>
    <w:rsid w:val="00D13455"/>
    <w:rsid w:val="00D13AF7"/>
    <w:rsid w:val="00D14086"/>
    <w:rsid w:val="00D144AA"/>
    <w:rsid w:val="00D14B88"/>
    <w:rsid w:val="00D14BDC"/>
    <w:rsid w:val="00D14F9F"/>
    <w:rsid w:val="00D15026"/>
    <w:rsid w:val="00D1504E"/>
    <w:rsid w:val="00D150CD"/>
    <w:rsid w:val="00D1547D"/>
    <w:rsid w:val="00D15595"/>
    <w:rsid w:val="00D15834"/>
    <w:rsid w:val="00D15D1D"/>
    <w:rsid w:val="00D165DA"/>
    <w:rsid w:val="00D166C4"/>
    <w:rsid w:val="00D1679C"/>
    <w:rsid w:val="00D1795C"/>
    <w:rsid w:val="00D17D34"/>
    <w:rsid w:val="00D17D82"/>
    <w:rsid w:val="00D20075"/>
    <w:rsid w:val="00D20444"/>
    <w:rsid w:val="00D20A32"/>
    <w:rsid w:val="00D21BBA"/>
    <w:rsid w:val="00D21E64"/>
    <w:rsid w:val="00D22093"/>
    <w:rsid w:val="00D2291B"/>
    <w:rsid w:val="00D22E9F"/>
    <w:rsid w:val="00D231B6"/>
    <w:rsid w:val="00D23343"/>
    <w:rsid w:val="00D233A3"/>
    <w:rsid w:val="00D2389D"/>
    <w:rsid w:val="00D23DC7"/>
    <w:rsid w:val="00D23E75"/>
    <w:rsid w:val="00D23FBA"/>
    <w:rsid w:val="00D24545"/>
    <w:rsid w:val="00D2470A"/>
    <w:rsid w:val="00D24B5B"/>
    <w:rsid w:val="00D24E56"/>
    <w:rsid w:val="00D251AC"/>
    <w:rsid w:val="00D25335"/>
    <w:rsid w:val="00D256C4"/>
    <w:rsid w:val="00D25749"/>
    <w:rsid w:val="00D258BB"/>
    <w:rsid w:val="00D25C6F"/>
    <w:rsid w:val="00D2615C"/>
    <w:rsid w:val="00D2660D"/>
    <w:rsid w:val="00D26B94"/>
    <w:rsid w:val="00D27873"/>
    <w:rsid w:val="00D27E06"/>
    <w:rsid w:val="00D27EC1"/>
    <w:rsid w:val="00D301E8"/>
    <w:rsid w:val="00D3096E"/>
    <w:rsid w:val="00D30BD8"/>
    <w:rsid w:val="00D317C0"/>
    <w:rsid w:val="00D317C2"/>
    <w:rsid w:val="00D319BF"/>
    <w:rsid w:val="00D31F9A"/>
    <w:rsid w:val="00D32033"/>
    <w:rsid w:val="00D3216A"/>
    <w:rsid w:val="00D322C4"/>
    <w:rsid w:val="00D32B0C"/>
    <w:rsid w:val="00D33950"/>
    <w:rsid w:val="00D33A8C"/>
    <w:rsid w:val="00D34115"/>
    <w:rsid w:val="00D34B96"/>
    <w:rsid w:val="00D35433"/>
    <w:rsid w:val="00D356F7"/>
    <w:rsid w:val="00D35D14"/>
    <w:rsid w:val="00D36137"/>
    <w:rsid w:val="00D366F7"/>
    <w:rsid w:val="00D36931"/>
    <w:rsid w:val="00D37597"/>
    <w:rsid w:val="00D377E1"/>
    <w:rsid w:val="00D403E9"/>
    <w:rsid w:val="00D40C3D"/>
    <w:rsid w:val="00D412DB"/>
    <w:rsid w:val="00D412F2"/>
    <w:rsid w:val="00D413F6"/>
    <w:rsid w:val="00D41622"/>
    <w:rsid w:val="00D41780"/>
    <w:rsid w:val="00D428D8"/>
    <w:rsid w:val="00D43BB8"/>
    <w:rsid w:val="00D44014"/>
    <w:rsid w:val="00D4419A"/>
    <w:rsid w:val="00D44952"/>
    <w:rsid w:val="00D44FD4"/>
    <w:rsid w:val="00D45167"/>
    <w:rsid w:val="00D4539E"/>
    <w:rsid w:val="00D45DBB"/>
    <w:rsid w:val="00D46453"/>
    <w:rsid w:val="00D46F83"/>
    <w:rsid w:val="00D473CB"/>
    <w:rsid w:val="00D475FC"/>
    <w:rsid w:val="00D4786E"/>
    <w:rsid w:val="00D47B30"/>
    <w:rsid w:val="00D47B5E"/>
    <w:rsid w:val="00D500F1"/>
    <w:rsid w:val="00D500FB"/>
    <w:rsid w:val="00D5018F"/>
    <w:rsid w:val="00D504D2"/>
    <w:rsid w:val="00D507C5"/>
    <w:rsid w:val="00D513FE"/>
    <w:rsid w:val="00D5160E"/>
    <w:rsid w:val="00D5171B"/>
    <w:rsid w:val="00D51DA3"/>
    <w:rsid w:val="00D5234E"/>
    <w:rsid w:val="00D52930"/>
    <w:rsid w:val="00D52DEF"/>
    <w:rsid w:val="00D52EF9"/>
    <w:rsid w:val="00D54474"/>
    <w:rsid w:val="00D545A0"/>
    <w:rsid w:val="00D54ABF"/>
    <w:rsid w:val="00D550FE"/>
    <w:rsid w:val="00D55157"/>
    <w:rsid w:val="00D5573C"/>
    <w:rsid w:val="00D56017"/>
    <w:rsid w:val="00D56CFA"/>
    <w:rsid w:val="00D572F5"/>
    <w:rsid w:val="00D5765E"/>
    <w:rsid w:val="00D57A17"/>
    <w:rsid w:val="00D57B43"/>
    <w:rsid w:val="00D57CE7"/>
    <w:rsid w:val="00D60117"/>
    <w:rsid w:val="00D6118A"/>
    <w:rsid w:val="00D61791"/>
    <w:rsid w:val="00D61BA1"/>
    <w:rsid w:val="00D61CFF"/>
    <w:rsid w:val="00D61D51"/>
    <w:rsid w:val="00D61E64"/>
    <w:rsid w:val="00D61F17"/>
    <w:rsid w:val="00D61FD4"/>
    <w:rsid w:val="00D62438"/>
    <w:rsid w:val="00D6268B"/>
    <w:rsid w:val="00D62F56"/>
    <w:rsid w:val="00D631A5"/>
    <w:rsid w:val="00D6343F"/>
    <w:rsid w:val="00D6360C"/>
    <w:rsid w:val="00D63886"/>
    <w:rsid w:val="00D63AE9"/>
    <w:rsid w:val="00D63AFA"/>
    <w:rsid w:val="00D64300"/>
    <w:rsid w:val="00D64714"/>
    <w:rsid w:val="00D65483"/>
    <w:rsid w:val="00D658C4"/>
    <w:rsid w:val="00D65F9E"/>
    <w:rsid w:val="00D662B5"/>
    <w:rsid w:val="00D663C0"/>
    <w:rsid w:val="00D66922"/>
    <w:rsid w:val="00D66BC4"/>
    <w:rsid w:val="00D66CDD"/>
    <w:rsid w:val="00D66DB4"/>
    <w:rsid w:val="00D6736E"/>
    <w:rsid w:val="00D67393"/>
    <w:rsid w:val="00D67E08"/>
    <w:rsid w:val="00D67F74"/>
    <w:rsid w:val="00D67FC9"/>
    <w:rsid w:val="00D702B8"/>
    <w:rsid w:val="00D7032C"/>
    <w:rsid w:val="00D70438"/>
    <w:rsid w:val="00D7067B"/>
    <w:rsid w:val="00D7106A"/>
    <w:rsid w:val="00D712EC"/>
    <w:rsid w:val="00D7175C"/>
    <w:rsid w:val="00D72719"/>
    <w:rsid w:val="00D72B2E"/>
    <w:rsid w:val="00D730AE"/>
    <w:rsid w:val="00D731FC"/>
    <w:rsid w:val="00D74B6B"/>
    <w:rsid w:val="00D759F4"/>
    <w:rsid w:val="00D75E41"/>
    <w:rsid w:val="00D75F7B"/>
    <w:rsid w:val="00D75FEC"/>
    <w:rsid w:val="00D760A8"/>
    <w:rsid w:val="00D764C4"/>
    <w:rsid w:val="00D76CB8"/>
    <w:rsid w:val="00D77161"/>
    <w:rsid w:val="00D77732"/>
    <w:rsid w:val="00D77A26"/>
    <w:rsid w:val="00D77D0E"/>
    <w:rsid w:val="00D80C65"/>
    <w:rsid w:val="00D80DC8"/>
    <w:rsid w:val="00D812CF"/>
    <w:rsid w:val="00D81CEE"/>
    <w:rsid w:val="00D8245F"/>
    <w:rsid w:val="00D824A1"/>
    <w:rsid w:val="00D82C78"/>
    <w:rsid w:val="00D835A0"/>
    <w:rsid w:val="00D83A0C"/>
    <w:rsid w:val="00D83EC0"/>
    <w:rsid w:val="00D8495E"/>
    <w:rsid w:val="00D84977"/>
    <w:rsid w:val="00D84A48"/>
    <w:rsid w:val="00D85854"/>
    <w:rsid w:val="00D85F65"/>
    <w:rsid w:val="00D861AA"/>
    <w:rsid w:val="00D86626"/>
    <w:rsid w:val="00D87113"/>
    <w:rsid w:val="00D87F4B"/>
    <w:rsid w:val="00D9074A"/>
    <w:rsid w:val="00D9097D"/>
    <w:rsid w:val="00D90E38"/>
    <w:rsid w:val="00D9284D"/>
    <w:rsid w:val="00D928A0"/>
    <w:rsid w:val="00D92989"/>
    <w:rsid w:val="00D92C4B"/>
    <w:rsid w:val="00D9335A"/>
    <w:rsid w:val="00D934A7"/>
    <w:rsid w:val="00D934BD"/>
    <w:rsid w:val="00D937AC"/>
    <w:rsid w:val="00D940EA"/>
    <w:rsid w:val="00D9417C"/>
    <w:rsid w:val="00D94371"/>
    <w:rsid w:val="00D949C7"/>
    <w:rsid w:val="00D94B87"/>
    <w:rsid w:val="00D94E69"/>
    <w:rsid w:val="00D952E4"/>
    <w:rsid w:val="00D95B22"/>
    <w:rsid w:val="00D96ABD"/>
    <w:rsid w:val="00D96CA2"/>
    <w:rsid w:val="00D97AE6"/>
    <w:rsid w:val="00DA00B4"/>
    <w:rsid w:val="00DA0F26"/>
    <w:rsid w:val="00DA1627"/>
    <w:rsid w:val="00DA18DB"/>
    <w:rsid w:val="00DA20EE"/>
    <w:rsid w:val="00DA32E6"/>
    <w:rsid w:val="00DA32F7"/>
    <w:rsid w:val="00DA34AF"/>
    <w:rsid w:val="00DA3FCD"/>
    <w:rsid w:val="00DA41DD"/>
    <w:rsid w:val="00DA46AD"/>
    <w:rsid w:val="00DA493B"/>
    <w:rsid w:val="00DA4B93"/>
    <w:rsid w:val="00DA4E3F"/>
    <w:rsid w:val="00DA54DE"/>
    <w:rsid w:val="00DA6E41"/>
    <w:rsid w:val="00DA6EB2"/>
    <w:rsid w:val="00DA7113"/>
    <w:rsid w:val="00DA780A"/>
    <w:rsid w:val="00DA7B9F"/>
    <w:rsid w:val="00DB0BBB"/>
    <w:rsid w:val="00DB1A93"/>
    <w:rsid w:val="00DB1E02"/>
    <w:rsid w:val="00DB21DD"/>
    <w:rsid w:val="00DB227D"/>
    <w:rsid w:val="00DB2997"/>
    <w:rsid w:val="00DB382B"/>
    <w:rsid w:val="00DB46E6"/>
    <w:rsid w:val="00DB4871"/>
    <w:rsid w:val="00DB4DEE"/>
    <w:rsid w:val="00DB51B8"/>
    <w:rsid w:val="00DB56D1"/>
    <w:rsid w:val="00DB5A83"/>
    <w:rsid w:val="00DB5B9C"/>
    <w:rsid w:val="00DB5C6E"/>
    <w:rsid w:val="00DB6894"/>
    <w:rsid w:val="00DB6ACA"/>
    <w:rsid w:val="00DB6D92"/>
    <w:rsid w:val="00DB7520"/>
    <w:rsid w:val="00DB76FA"/>
    <w:rsid w:val="00DC0462"/>
    <w:rsid w:val="00DC095B"/>
    <w:rsid w:val="00DC0A20"/>
    <w:rsid w:val="00DC0A8A"/>
    <w:rsid w:val="00DC0AAD"/>
    <w:rsid w:val="00DC0CBC"/>
    <w:rsid w:val="00DC0D67"/>
    <w:rsid w:val="00DC0DB3"/>
    <w:rsid w:val="00DC130A"/>
    <w:rsid w:val="00DC1A2A"/>
    <w:rsid w:val="00DC1D1B"/>
    <w:rsid w:val="00DC1DA9"/>
    <w:rsid w:val="00DC22C5"/>
    <w:rsid w:val="00DC241C"/>
    <w:rsid w:val="00DC27AF"/>
    <w:rsid w:val="00DC2B57"/>
    <w:rsid w:val="00DC32FA"/>
    <w:rsid w:val="00DC398C"/>
    <w:rsid w:val="00DC4C5F"/>
    <w:rsid w:val="00DC4DF3"/>
    <w:rsid w:val="00DC4E3F"/>
    <w:rsid w:val="00DC57BD"/>
    <w:rsid w:val="00DC5B16"/>
    <w:rsid w:val="00DC67AC"/>
    <w:rsid w:val="00DC6D5F"/>
    <w:rsid w:val="00DC6E16"/>
    <w:rsid w:val="00DC7503"/>
    <w:rsid w:val="00DC7519"/>
    <w:rsid w:val="00DC7593"/>
    <w:rsid w:val="00DC76C4"/>
    <w:rsid w:val="00DC7B6E"/>
    <w:rsid w:val="00DC7BF9"/>
    <w:rsid w:val="00DC7D10"/>
    <w:rsid w:val="00DD05AB"/>
    <w:rsid w:val="00DD0B00"/>
    <w:rsid w:val="00DD0F6B"/>
    <w:rsid w:val="00DD19B9"/>
    <w:rsid w:val="00DD1C04"/>
    <w:rsid w:val="00DD29C6"/>
    <w:rsid w:val="00DD350D"/>
    <w:rsid w:val="00DD398D"/>
    <w:rsid w:val="00DD39F5"/>
    <w:rsid w:val="00DD3B19"/>
    <w:rsid w:val="00DD3BF3"/>
    <w:rsid w:val="00DD410A"/>
    <w:rsid w:val="00DD4216"/>
    <w:rsid w:val="00DD4555"/>
    <w:rsid w:val="00DD4F6E"/>
    <w:rsid w:val="00DD5099"/>
    <w:rsid w:val="00DD50DD"/>
    <w:rsid w:val="00DD5883"/>
    <w:rsid w:val="00DD5901"/>
    <w:rsid w:val="00DD5A0D"/>
    <w:rsid w:val="00DD5AE1"/>
    <w:rsid w:val="00DD6435"/>
    <w:rsid w:val="00DD65DB"/>
    <w:rsid w:val="00DD6ECC"/>
    <w:rsid w:val="00DD6FD8"/>
    <w:rsid w:val="00DE046D"/>
    <w:rsid w:val="00DE0598"/>
    <w:rsid w:val="00DE0EAA"/>
    <w:rsid w:val="00DE0F59"/>
    <w:rsid w:val="00DE10E7"/>
    <w:rsid w:val="00DE151B"/>
    <w:rsid w:val="00DE1B2A"/>
    <w:rsid w:val="00DE1F2B"/>
    <w:rsid w:val="00DE24C4"/>
    <w:rsid w:val="00DE25D4"/>
    <w:rsid w:val="00DE274C"/>
    <w:rsid w:val="00DE287D"/>
    <w:rsid w:val="00DE2A8B"/>
    <w:rsid w:val="00DE3240"/>
    <w:rsid w:val="00DE3442"/>
    <w:rsid w:val="00DE36AA"/>
    <w:rsid w:val="00DE3A80"/>
    <w:rsid w:val="00DE3E1D"/>
    <w:rsid w:val="00DE4090"/>
    <w:rsid w:val="00DE4A17"/>
    <w:rsid w:val="00DE4CC9"/>
    <w:rsid w:val="00DE4E33"/>
    <w:rsid w:val="00DE5003"/>
    <w:rsid w:val="00DE504C"/>
    <w:rsid w:val="00DE5603"/>
    <w:rsid w:val="00DE60A2"/>
    <w:rsid w:val="00DE6198"/>
    <w:rsid w:val="00DE69B7"/>
    <w:rsid w:val="00DE6E2C"/>
    <w:rsid w:val="00DE7727"/>
    <w:rsid w:val="00DE7D8F"/>
    <w:rsid w:val="00DE7D91"/>
    <w:rsid w:val="00DE7FB7"/>
    <w:rsid w:val="00DF015E"/>
    <w:rsid w:val="00DF08E9"/>
    <w:rsid w:val="00DF1383"/>
    <w:rsid w:val="00DF232B"/>
    <w:rsid w:val="00DF26C6"/>
    <w:rsid w:val="00DF27C7"/>
    <w:rsid w:val="00DF29FA"/>
    <w:rsid w:val="00DF2A1A"/>
    <w:rsid w:val="00DF2B2A"/>
    <w:rsid w:val="00DF2C23"/>
    <w:rsid w:val="00DF2EFF"/>
    <w:rsid w:val="00DF3536"/>
    <w:rsid w:val="00DF36FB"/>
    <w:rsid w:val="00DF3D11"/>
    <w:rsid w:val="00DF4239"/>
    <w:rsid w:val="00DF46A7"/>
    <w:rsid w:val="00DF4C32"/>
    <w:rsid w:val="00DF4D9E"/>
    <w:rsid w:val="00DF4E81"/>
    <w:rsid w:val="00DF5565"/>
    <w:rsid w:val="00DF55A4"/>
    <w:rsid w:val="00DF5898"/>
    <w:rsid w:val="00DF58E8"/>
    <w:rsid w:val="00DF5A1B"/>
    <w:rsid w:val="00DF5A88"/>
    <w:rsid w:val="00DF5E64"/>
    <w:rsid w:val="00DF6BCF"/>
    <w:rsid w:val="00DF7437"/>
    <w:rsid w:val="00DF7D77"/>
    <w:rsid w:val="00E0031B"/>
    <w:rsid w:val="00E0095F"/>
    <w:rsid w:val="00E01232"/>
    <w:rsid w:val="00E01D43"/>
    <w:rsid w:val="00E0270F"/>
    <w:rsid w:val="00E028EE"/>
    <w:rsid w:val="00E02EC0"/>
    <w:rsid w:val="00E030FF"/>
    <w:rsid w:val="00E03A59"/>
    <w:rsid w:val="00E03A6C"/>
    <w:rsid w:val="00E03C6D"/>
    <w:rsid w:val="00E03EB1"/>
    <w:rsid w:val="00E03ECF"/>
    <w:rsid w:val="00E0406B"/>
    <w:rsid w:val="00E06C9D"/>
    <w:rsid w:val="00E06D2E"/>
    <w:rsid w:val="00E07F99"/>
    <w:rsid w:val="00E10018"/>
    <w:rsid w:val="00E102F3"/>
    <w:rsid w:val="00E10D9D"/>
    <w:rsid w:val="00E10F01"/>
    <w:rsid w:val="00E10F6B"/>
    <w:rsid w:val="00E119DC"/>
    <w:rsid w:val="00E11CE2"/>
    <w:rsid w:val="00E12133"/>
    <w:rsid w:val="00E122E6"/>
    <w:rsid w:val="00E12480"/>
    <w:rsid w:val="00E12E3C"/>
    <w:rsid w:val="00E12F74"/>
    <w:rsid w:val="00E13461"/>
    <w:rsid w:val="00E139CA"/>
    <w:rsid w:val="00E13B24"/>
    <w:rsid w:val="00E13D43"/>
    <w:rsid w:val="00E153C2"/>
    <w:rsid w:val="00E15481"/>
    <w:rsid w:val="00E15C46"/>
    <w:rsid w:val="00E161AE"/>
    <w:rsid w:val="00E16A0D"/>
    <w:rsid w:val="00E16BCC"/>
    <w:rsid w:val="00E16CA9"/>
    <w:rsid w:val="00E16D78"/>
    <w:rsid w:val="00E16F1D"/>
    <w:rsid w:val="00E16F77"/>
    <w:rsid w:val="00E1776E"/>
    <w:rsid w:val="00E17F0E"/>
    <w:rsid w:val="00E2069B"/>
    <w:rsid w:val="00E20D6E"/>
    <w:rsid w:val="00E214EB"/>
    <w:rsid w:val="00E2209F"/>
    <w:rsid w:val="00E226C9"/>
    <w:rsid w:val="00E229C2"/>
    <w:rsid w:val="00E231E5"/>
    <w:rsid w:val="00E232BC"/>
    <w:rsid w:val="00E234D2"/>
    <w:rsid w:val="00E23712"/>
    <w:rsid w:val="00E23790"/>
    <w:rsid w:val="00E23C9F"/>
    <w:rsid w:val="00E243F2"/>
    <w:rsid w:val="00E25F99"/>
    <w:rsid w:val="00E26296"/>
    <w:rsid w:val="00E2641E"/>
    <w:rsid w:val="00E266F1"/>
    <w:rsid w:val="00E26ADB"/>
    <w:rsid w:val="00E27731"/>
    <w:rsid w:val="00E30210"/>
    <w:rsid w:val="00E3066A"/>
    <w:rsid w:val="00E30692"/>
    <w:rsid w:val="00E30D80"/>
    <w:rsid w:val="00E30F15"/>
    <w:rsid w:val="00E312F6"/>
    <w:rsid w:val="00E3131F"/>
    <w:rsid w:val="00E319C5"/>
    <w:rsid w:val="00E31B55"/>
    <w:rsid w:val="00E31C0D"/>
    <w:rsid w:val="00E31E26"/>
    <w:rsid w:val="00E324CC"/>
    <w:rsid w:val="00E33222"/>
    <w:rsid w:val="00E336C7"/>
    <w:rsid w:val="00E33704"/>
    <w:rsid w:val="00E3376B"/>
    <w:rsid w:val="00E33B55"/>
    <w:rsid w:val="00E33E03"/>
    <w:rsid w:val="00E34407"/>
    <w:rsid w:val="00E3467F"/>
    <w:rsid w:val="00E347F7"/>
    <w:rsid w:val="00E34B2D"/>
    <w:rsid w:val="00E3516D"/>
    <w:rsid w:val="00E357C0"/>
    <w:rsid w:val="00E35A23"/>
    <w:rsid w:val="00E36215"/>
    <w:rsid w:val="00E364DE"/>
    <w:rsid w:val="00E36872"/>
    <w:rsid w:val="00E36997"/>
    <w:rsid w:val="00E36B22"/>
    <w:rsid w:val="00E40B11"/>
    <w:rsid w:val="00E413B8"/>
    <w:rsid w:val="00E41CD1"/>
    <w:rsid w:val="00E41E42"/>
    <w:rsid w:val="00E425B6"/>
    <w:rsid w:val="00E42AC9"/>
    <w:rsid w:val="00E42C99"/>
    <w:rsid w:val="00E4306A"/>
    <w:rsid w:val="00E43106"/>
    <w:rsid w:val="00E4381B"/>
    <w:rsid w:val="00E43F36"/>
    <w:rsid w:val="00E44111"/>
    <w:rsid w:val="00E4437B"/>
    <w:rsid w:val="00E4440F"/>
    <w:rsid w:val="00E44CB6"/>
    <w:rsid w:val="00E454D5"/>
    <w:rsid w:val="00E461DE"/>
    <w:rsid w:val="00E4641C"/>
    <w:rsid w:val="00E46943"/>
    <w:rsid w:val="00E46BDE"/>
    <w:rsid w:val="00E46E78"/>
    <w:rsid w:val="00E47270"/>
    <w:rsid w:val="00E47662"/>
    <w:rsid w:val="00E47690"/>
    <w:rsid w:val="00E51340"/>
    <w:rsid w:val="00E513E4"/>
    <w:rsid w:val="00E515CA"/>
    <w:rsid w:val="00E51875"/>
    <w:rsid w:val="00E52021"/>
    <w:rsid w:val="00E52089"/>
    <w:rsid w:val="00E52205"/>
    <w:rsid w:val="00E52E80"/>
    <w:rsid w:val="00E52F2A"/>
    <w:rsid w:val="00E539B2"/>
    <w:rsid w:val="00E5407B"/>
    <w:rsid w:val="00E5423A"/>
    <w:rsid w:val="00E54B20"/>
    <w:rsid w:val="00E54D81"/>
    <w:rsid w:val="00E550A3"/>
    <w:rsid w:val="00E574B5"/>
    <w:rsid w:val="00E57526"/>
    <w:rsid w:val="00E575D7"/>
    <w:rsid w:val="00E57D6C"/>
    <w:rsid w:val="00E60DEE"/>
    <w:rsid w:val="00E60FE2"/>
    <w:rsid w:val="00E61597"/>
    <w:rsid w:val="00E616FD"/>
    <w:rsid w:val="00E62170"/>
    <w:rsid w:val="00E6389B"/>
    <w:rsid w:val="00E643A6"/>
    <w:rsid w:val="00E64A2F"/>
    <w:rsid w:val="00E655FF"/>
    <w:rsid w:val="00E65CC8"/>
    <w:rsid w:val="00E65E14"/>
    <w:rsid w:val="00E661DC"/>
    <w:rsid w:val="00E664A3"/>
    <w:rsid w:val="00E66FEF"/>
    <w:rsid w:val="00E67085"/>
    <w:rsid w:val="00E673C4"/>
    <w:rsid w:val="00E67D48"/>
    <w:rsid w:val="00E700F6"/>
    <w:rsid w:val="00E70451"/>
    <w:rsid w:val="00E705A4"/>
    <w:rsid w:val="00E70D11"/>
    <w:rsid w:val="00E71BA4"/>
    <w:rsid w:val="00E71C79"/>
    <w:rsid w:val="00E72220"/>
    <w:rsid w:val="00E7230C"/>
    <w:rsid w:val="00E725F7"/>
    <w:rsid w:val="00E72ACC"/>
    <w:rsid w:val="00E737C5"/>
    <w:rsid w:val="00E7382B"/>
    <w:rsid w:val="00E739DA"/>
    <w:rsid w:val="00E73AA2"/>
    <w:rsid w:val="00E73B56"/>
    <w:rsid w:val="00E74E47"/>
    <w:rsid w:val="00E7553B"/>
    <w:rsid w:val="00E75864"/>
    <w:rsid w:val="00E758BD"/>
    <w:rsid w:val="00E761E0"/>
    <w:rsid w:val="00E76662"/>
    <w:rsid w:val="00E76737"/>
    <w:rsid w:val="00E77602"/>
    <w:rsid w:val="00E7773E"/>
    <w:rsid w:val="00E77E7D"/>
    <w:rsid w:val="00E80FB6"/>
    <w:rsid w:val="00E814C0"/>
    <w:rsid w:val="00E819A5"/>
    <w:rsid w:val="00E82653"/>
    <w:rsid w:val="00E82A4D"/>
    <w:rsid w:val="00E82BEA"/>
    <w:rsid w:val="00E82FD3"/>
    <w:rsid w:val="00E836AC"/>
    <w:rsid w:val="00E84310"/>
    <w:rsid w:val="00E84533"/>
    <w:rsid w:val="00E84788"/>
    <w:rsid w:val="00E848F9"/>
    <w:rsid w:val="00E849D4"/>
    <w:rsid w:val="00E855A7"/>
    <w:rsid w:val="00E85C54"/>
    <w:rsid w:val="00E86000"/>
    <w:rsid w:val="00E8659F"/>
    <w:rsid w:val="00E86828"/>
    <w:rsid w:val="00E86925"/>
    <w:rsid w:val="00E86E33"/>
    <w:rsid w:val="00E87423"/>
    <w:rsid w:val="00E8769B"/>
    <w:rsid w:val="00E901C9"/>
    <w:rsid w:val="00E9167D"/>
    <w:rsid w:val="00E91C6C"/>
    <w:rsid w:val="00E922A3"/>
    <w:rsid w:val="00E92957"/>
    <w:rsid w:val="00E92958"/>
    <w:rsid w:val="00E92D42"/>
    <w:rsid w:val="00E93425"/>
    <w:rsid w:val="00E9484D"/>
    <w:rsid w:val="00E94A28"/>
    <w:rsid w:val="00E9549A"/>
    <w:rsid w:val="00E9683E"/>
    <w:rsid w:val="00E97062"/>
    <w:rsid w:val="00E9713D"/>
    <w:rsid w:val="00E973A9"/>
    <w:rsid w:val="00E97CB1"/>
    <w:rsid w:val="00E97ECB"/>
    <w:rsid w:val="00E97FA9"/>
    <w:rsid w:val="00EA0D75"/>
    <w:rsid w:val="00EA0EBC"/>
    <w:rsid w:val="00EA152E"/>
    <w:rsid w:val="00EA1FBE"/>
    <w:rsid w:val="00EA251F"/>
    <w:rsid w:val="00EA32CC"/>
    <w:rsid w:val="00EA4D59"/>
    <w:rsid w:val="00EA5212"/>
    <w:rsid w:val="00EA55C7"/>
    <w:rsid w:val="00EA58C8"/>
    <w:rsid w:val="00EA6667"/>
    <w:rsid w:val="00EA6881"/>
    <w:rsid w:val="00EA6B2A"/>
    <w:rsid w:val="00EA6D06"/>
    <w:rsid w:val="00EB0309"/>
    <w:rsid w:val="00EB0584"/>
    <w:rsid w:val="00EB08DC"/>
    <w:rsid w:val="00EB13F7"/>
    <w:rsid w:val="00EB150E"/>
    <w:rsid w:val="00EB1A4E"/>
    <w:rsid w:val="00EB24D0"/>
    <w:rsid w:val="00EB2E2E"/>
    <w:rsid w:val="00EB3BD5"/>
    <w:rsid w:val="00EB3D22"/>
    <w:rsid w:val="00EB3FEE"/>
    <w:rsid w:val="00EB4128"/>
    <w:rsid w:val="00EB470A"/>
    <w:rsid w:val="00EB4789"/>
    <w:rsid w:val="00EB4AC8"/>
    <w:rsid w:val="00EB4CC3"/>
    <w:rsid w:val="00EB52E7"/>
    <w:rsid w:val="00EB5365"/>
    <w:rsid w:val="00EB5621"/>
    <w:rsid w:val="00EB56DE"/>
    <w:rsid w:val="00EB5AB1"/>
    <w:rsid w:val="00EB63D8"/>
    <w:rsid w:val="00EB746E"/>
    <w:rsid w:val="00EB77B5"/>
    <w:rsid w:val="00EB7C71"/>
    <w:rsid w:val="00EB7FA8"/>
    <w:rsid w:val="00EB7FDB"/>
    <w:rsid w:val="00EC00A7"/>
    <w:rsid w:val="00EC0483"/>
    <w:rsid w:val="00EC0520"/>
    <w:rsid w:val="00EC053B"/>
    <w:rsid w:val="00EC0632"/>
    <w:rsid w:val="00EC124C"/>
    <w:rsid w:val="00EC13C1"/>
    <w:rsid w:val="00EC3290"/>
    <w:rsid w:val="00EC355E"/>
    <w:rsid w:val="00EC36E4"/>
    <w:rsid w:val="00EC4697"/>
    <w:rsid w:val="00EC512F"/>
    <w:rsid w:val="00EC55CF"/>
    <w:rsid w:val="00EC586C"/>
    <w:rsid w:val="00EC60EC"/>
    <w:rsid w:val="00EC65C9"/>
    <w:rsid w:val="00EC6D11"/>
    <w:rsid w:val="00EC744A"/>
    <w:rsid w:val="00EC7479"/>
    <w:rsid w:val="00EC7C1B"/>
    <w:rsid w:val="00ED00C2"/>
    <w:rsid w:val="00ED074D"/>
    <w:rsid w:val="00ED0841"/>
    <w:rsid w:val="00ED17A9"/>
    <w:rsid w:val="00ED185D"/>
    <w:rsid w:val="00ED1C1D"/>
    <w:rsid w:val="00ED2080"/>
    <w:rsid w:val="00ED2642"/>
    <w:rsid w:val="00ED2869"/>
    <w:rsid w:val="00ED2F45"/>
    <w:rsid w:val="00ED326D"/>
    <w:rsid w:val="00ED39D0"/>
    <w:rsid w:val="00ED3D7E"/>
    <w:rsid w:val="00ED431D"/>
    <w:rsid w:val="00ED4907"/>
    <w:rsid w:val="00ED4EC6"/>
    <w:rsid w:val="00ED5093"/>
    <w:rsid w:val="00ED58D4"/>
    <w:rsid w:val="00ED5AB3"/>
    <w:rsid w:val="00ED5D30"/>
    <w:rsid w:val="00ED711D"/>
    <w:rsid w:val="00ED7753"/>
    <w:rsid w:val="00EE04A5"/>
    <w:rsid w:val="00EE09C0"/>
    <w:rsid w:val="00EE0CA6"/>
    <w:rsid w:val="00EE1423"/>
    <w:rsid w:val="00EE1449"/>
    <w:rsid w:val="00EE188B"/>
    <w:rsid w:val="00EE21FF"/>
    <w:rsid w:val="00EE23F9"/>
    <w:rsid w:val="00EE2587"/>
    <w:rsid w:val="00EE330F"/>
    <w:rsid w:val="00EE3465"/>
    <w:rsid w:val="00EE3693"/>
    <w:rsid w:val="00EE36C2"/>
    <w:rsid w:val="00EE39D6"/>
    <w:rsid w:val="00EE3CC3"/>
    <w:rsid w:val="00EE41D1"/>
    <w:rsid w:val="00EE47CA"/>
    <w:rsid w:val="00EE4A13"/>
    <w:rsid w:val="00EE4CB7"/>
    <w:rsid w:val="00EE5390"/>
    <w:rsid w:val="00EE5793"/>
    <w:rsid w:val="00EE5AF0"/>
    <w:rsid w:val="00EE5BF8"/>
    <w:rsid w:val="00EE5C23"/>
    <w:rsid w:val="00EE5DAA"/>
    <w:rsid w:val="00EE6220"/>
    <w:rsid w:val="00EE678D"/>
    <w:rsid w:val="00EE6B33"/>
    <w:rsid w:val="00EE760D"/>
    <w:rsid w:val="00EE7D34"/>
    <w:rsid w:val="00EE7D43"/>
    <w:rsid w:val="00EF0929"/>
    <w:rsid w:val="00EF0E1A"/>
    <w:rsid w:val="00EF0E51"/>
    <w:rsid w:val="00EF137B"/>
    <w:rsid w:val="00EF14D2"/>
    <w:rsid w:val="00EF1C97"/>
    <w:rsid w:val="00EF2310"/>
    <w:rsid w:val="00EF232F"/>
    <w:rsid w:val="00EF236D"/>
    <w:rsid w:val="00EF2A4E"/>
    <w:rsid w:val="00EF2BF7"/>
    <w:rsid w:val="00EF2E8F"/>
    <w:rsid w:val="00EF31A1"/>
    <w:rsid w:val="00EF3607"/>
    <w:rsid w:val="00EF367C"/>
    <w:rsid w:val="00EF3910"/>
    <w:rsid w:val="00EF39F3"/>
    <w:rsid w:val="00EF464B"/>
    <w:rsid w:val="00EF4669"/>
    <w:rsid w:val="00EF4764"/>
    <w:rsid w:val="00EF4F51"/>
    <w:rsid w:val="00EF518D"/>
    <w:rsid w:val="00EF58DD"/>
    <w:rsid w:val="00EF6158"/>
    <w:rsid w:val="00EF63F4"/>
    <w:rsid w:val="00EF696B"/>
    <w:rsid w:val="00EF6CD4"/>
    <w:rsid w:val="00EF6E69"/>
    <w:rsid w:val="00EF719D"/>
    <w:rsid w:val="00EF74E7"/>
    <w:rsid w:val="00EF7DBE"/>
    <w:rsid w:val="00F0018C"/>
    <w:rsid w:val="00F0021A"/>
    <w:rsid w:val="00F002EF"/>
    <w:rsid w:val="00F0056E"/>
    <w:rsid w:val="00F008A4"/>
    <w:rsid w:val="00F00AA8"/>
    <w:rsid w:val="00F01721"/>
    <w:rsid w:val="00F021CB"/>
    <w:rsid w:val="00F02334"/>
    <w:rsid w:val="00F0253F"/>
    <w:rsid w:val="00F0328B"/>
    <w:rsid w:val="00F0378D"/>
    <w:rsid w:val="00F03BC4"/>
    <w:rsid w:val="00F04887"/>
    <w:rsid w:val="00F04AE3"/>
    <w:rsid w:val="00F04B25"/>
    <w:rsid w:val="00F058D8"/>
    <w:rsid w:val="00F06399"/>
    <w:rsid w:val="00F066B2"/>
    <w:rsid w:val="00F06E3F"/>
    <w:rsid w:val="00F06ECF"/>
    <w:rsid w:val="00F07576"/>
    <w:rsid w:val="00F076F4"/>
    <w:rsid w:val="00F0794C"/>
    <w:rsid w:val="00F10126"/>
    <w:rsid w:val="00F10B16"/>
    <w:rsid w:val="00F1240A"/>
    <w:rsid w:val="00F12DAD"/>
    <w:rsid w:val="00F136F7"/>
    <w:rsid w:val="00F1387D"/>
    <w:rsid w:val="00F13C91"/>
    <w:rsid w:val="00F1450A"/>
    <w:rsid w:val="00F14525"/>
    <w:rsid w:val="00F15201"/>
    <w:rsid w:val="00F1521E"/>
    <w:rsid w:val="00F15345"/>
    <w:rsid w:val="00F1537E"/>
    <w:rsid w:val="00F16B7C"/>
    <w:rsid w:val="00F16C0C"/>
    <w:rsid w:val="00F1710A"/>
    <w:rsid w:val="00F17341"/>
    <w:rsid w:val="00F20394"/>
    <w:rsid w:val="00F207D5"/>
    <w:rsid w:val="00F20821"/>
    <w:rsid w:val="00F20997"/>
    <w:rsid w:val="00F20A47"/>
    <w:rsid w:val="00F20DAC"/>
    <w:rsid w:val="00F20F18"/>
    <w:rsid w:val="00F215A3"/>
    <w:rsid w:val="00F217D1"/>
    <w:rsid w:val="00F21EB5"/>
    <w:rsid w:val="00F2213F"/>
    <w:rsid w:val="00F22258"/>
    <w:rsid w:val="00F2286D"/>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65DD"/>
    <w:rsid w:val="00F275A7"/>
    <w:rsid w:val="00F300AE"/>
    <w:rsid w:val="00F300FB"/>
    <w:rsid w:val="00F3083C"/>
    <w:rsid w:val="00F30963"/>
    <w:rsid w:val="00F30AC8"/>
    <w:rsid w:val="00F30FFA"/>
    <w:rsid w:val="00F31479"/>
    <w:rsid w:val="00F316F3"/>
    <w:rsid w:val="00F31C90"/>
    <w:rsid w:val="00F32485"/>
    <w:rsid w:val="00F32F8C"/>
    <w:rsid w:val="00F33196"/>
    <w:rsid w:val="00F340F4"/>
    <w:rsid w:val="00F341FD"/>
    <w:rsid w:val="00F34406"/>
    <w:rsid w:val="00F34408"/>
    <w:rsid w:val="00F3447C"/>
    <w:rsid w:val="00F34B4E"/>
    <w:rsid w:val="00F34EE3"/>
    <w:rsid w:val="00F353A8"/>
    <w:rsid w:val="00F35813"/>
    <w:rsid w:val="00F35CFF"/>
    <w:rsid w:val="00F35FD9"/>
    <w:rsid w:val="00F360DB"/>
    <w:rsid w:val="00F36CB2"/>
    <w:rsid w:val="00F36F50"/>
    <w:rsid w:val="00F371AF"/>
    <w:rsid w:val="00F374EE"/>
    <w:rsid w:val="00F37B36"/>
    <w:rsid w:val="00F37EBA"/>
    <w:rsid w:val="00F40394"/>
    <w:rsid w:val="00F40975"/>
    <w:rsid w:val="00F40B11"/>
    <w:rsid w:val="00F40E7B"/>
    <w:rsid w:val="00F414C4"/>
    <w:rsid w:val="00F422F6"/>
    <w:rsid w:val="00F42453"/>
    <w:rsid w:val="00F428B7"/>
    <w:rsid w:val="00F42BE7"/>
    <w:rsid w:val="00F438DD"/>
    <w:rsid w:val="00F43D68"/>
    <w:rsid w:val="00F44146"/>
    <w:rsid w:val="00F44251"/>
    <w:rsid w:val="00F445A1"/>
    <w:rsid w:val="00F44A58"/>
    <w:rsid w:val="00F44DB3"/>
    <w:rsid w:val="00F45052"/>
    <w:rsid w:val="00F45518"/>
    <w:rsid w:val="00F4586C"/>
    <w:rsid w:val="00F45F20"/>
    <w:rsid w:val="00F45FEA"/>
    <w:rsid w:val="00F465F5"/>
    <w:rsid w:val="00F466BE"/>
    <w:rsid w:val="00F46C0D"/>
    <w:rsid w:val="00F470A0"/>
    <w:rsid w:val="00F475D5"/>
    <w:rsid w:val="00F4768C"/>
    <w:rsid w:val="00F476A5"/>
    <w:rsid w:val="00F47A89"/>
    <w:rsid w:val="00F502F1"/>
    <w:rsid w:val="00F5075E"/>
    <w:rsid w:val="00F50DF6"/>
    <w:rsid w:val="00F50F2A"/>
    <w:rsid w:val="00F514BE"/>
    <w:rsid w:val="00F515DC"/>
    <w:rsid w:val="00F521E5"/>
    <w:rsid w:val="00F52228"/>
    <w:rsid w:val="00F5228B"/>
    <w:rsid w:val="00F52A87"/>
    <w:rsid w:val="00F53630"/>
    <w:rsid w:val="00F53EBD"/>
    <w:rsid w:val="00F5423E"/>
    <w:rsid w:val="00F54310"/>
    <w:rsid w:val="00F54709"/>
    <w:rsid w:val="00F54847"/>
    <w:rsid w:val="00F54B62"/>
    <w:rsid w:val="00F54B99"/>
    <w:rsid w:val="00F54EA6"/>
    <w:rsid w:val="00F550A2"/>
    <w:rsid w:val="00F5531A"/>
    <w:rsid w:val="00F56149"/>
    <w:rsid w:val="00F56199"/>
    <w:rsid w:val="00F563FF"/>
    <w:rsid w:val="00F5662B"/>
    <w:rsid w:val="00F56AB0"/>
    <w:rsid w:val="00F56E19"/>
    <w:rsid w:val="00F56E63"/>
    <w:rsid w:val="00F57005"/>
    <w:rsid w:val="00F571FC"/>
    <w:rsid w:val="00F600FF"/>
    <w:rsid w:val="00F601F4"/>
    <w:rsid w:val="00F60204"/>
    <w:rsid w:val="00F60A39"/>
    <w:rsid w:val="00F618C4"/>
    <w:rsid w:val="00F61B0C"/>
    <w:rsid w:val="00F61B5F"/>
    <w:rsid w:val="00F62500"/>
    <w:rsid w:val="00F62C01"/>
    <w:rsid w:val="00F62DEA"/>
    <w:rsid w:val="00F631A4"/>
    <w:rsid w:val="00F6357A"/>
    <w:rsid w:val="00F63694"/>
    <w:rsid w:val="00F63C33"/>
    <w:rsid w:val="00F642CA"/>
    <w:rsid w:val="00F642CD"/>
    <w:rsid w:val="00F644B7"/>
    <w:rsid w:val="00F646A7"/>
    <w:rsid w:val="00F64CF2"/>
    <w:rsid w:val="00F64EDF"/>
    <w:rsid w:val="00F6559E"/>
    <w:rsid w:val="00F6579D"/>
    <w:rsid w:val="00F65873"/>
    <w:rsid w:val="00F6742F"/>
    <w:rsid w:val="00F67AA6"/>
    <w:rsid w:val="00F67B07"/>
    <w:rsid w:val="00F67BFA"/>
    <w:rsid w:val="00F67C03"/>
    <w:rsid w:val="00F70268"/>
    <w:rsid w:val="00F710FD"/>
    <w:rsid w:val="00F7148A"/>
    <w:rsid w:val="00F717A0"/>
    <w:rsid w:val="00F71A0E"/>
    <w:rsid w:val="00F72697"/>
    <w:rsid w:val="00F73B5B"/>
    <w:rsid w:val="00F73BF5"/>
    <w:rsid w:val="00F73D02"/>
    <w:rsid w:val="00F74904"/>
    <w:rsid w:val="00F749F5"/>
    <w:rsid w:val="00F754D5"/>
    <w:rsid w:val="00F75BCF"/>
    <w:rsid w:val="00F75C77"/>
    <w:rsid w:val="00F75CFC"/>
    <w:rsid w:val="00F7603A"/>
    <w:rsid w:val="00F767E5"/>
    <w:rsid w:val="00F76E1F"/>
    <w:rsid w:val="00F771C7"/>
    <w:rsid w:val="00F771F0"/>
    <w:rsid w:val="00F7724C"/>
    <w:rsid w:val="00F7725B"/>
    <w:rsid w:val="00F77268"/>
    <w:rsid w:val="00F7784B"/>
    <w:rsid w:val="00F80276"/>
    <w:rsid w:val="00F808FF"/>
    <w:rsid w:val="00F80DBD"/>
    <w:rsid w:val="00F81236"/>
    <w:rsid w:val="00F81E07"/>
    <w:rsid w:val="00F81E92"/>
    <w:rsid w:val="00F820BC"/>
    <w:rsid w:val="00F824CF"/>
    <w:rsid w:val="00F8250F"/>
    <w:rsid w:val="00F834DD"/>
    <w:rsid w:val="00F839C2"/>
    <w:rsid w:val="00F83B51"/>
    <w:rsid w:val="00F84699"/>
    <w:rsid w:val="00F84C75"/>
    <w:rsid w:val="00F84E03"/>
    <w:rsid w:val="00F858AF"/>
    <w:rsid w:val="00F85C4F"/>
    <w:rsid w:val="00F85D26"/>
    <w:rsid w:val="00F8604C"/>
    <w:rsid w:val="00F86253"/>
    <w:rsid w:val="00F868E5"/>
    <w:rsid w:val="00F86960"/>
    <w:rsid w:val="00F87896"/>
    <w:rsid w:val="00F879E2"/>
    <w:rsid w:val="00F90246"/>
    <w:rsid w:val="00F905F4"/>
    <w:rsid w:val="00F9063E"/>
    <w:rsid w:val="00F90AD2"/>
    <w:rsid w:val="00F90CC7"/>
    <w:rsid w:val="00F91958"/>
    <w:rsid w:val="00F919D8"/>
    <w:rsid w:val="00F91E87"/>
    <w:rsid w:val="00F922C3"/>
    <w:rsid w:val="00F92D52"/>
    <w:rsid w:val="00F930E2"/>
    <w:rsid w:val="00F942F0"/>
    <w:rsid w:val="00F9512C"/>
    <w:rsid w:val="00F95C5E"/>
    <w:rsid w:val="00F963F3"/>
    <w:rsid w:val="00F969D0"/>
    <w:rsid w:val="00F96A52"/>
    <w:rsid w:val="00F96B99"/>
    <w:rsid w:val="00F9703A"/>
    <w:rsid w:val="00F970AB"/>
    <w:rsid w:val="00F97194"/>
    <w:rsid w:val="00F972BF"/>
    <w:rsid w:val="00F974B9"/>
    <w:rsid w:val="00F97AE8"/>
    <w:rsid w:val="00FA0D2F"/>
    <w:rsid w:val="00FA1699"/>
    <w:rsid w:val="00FA1FA1"/>
    <w:rsid w:val="00FA2354"/>
    <w:rsid w:val="00FA24AC"/>
    <w:rsid w:val="00FA2A33"/>
    <w:rsid w:val="00FA372E"/>
    <w:rsid w:val="00FA4654"/>
    <w:rsid w:val="00FA48B9"/>
    <w:rsid w:val="00FA4D00"/>
    <w:rsid w:val="00FA4EF2"/>
    <w:rsid w:val="00FA506D"/>
    <w:rsid w:val="00FA5242"/>
    <w:rsid w:val="00FA5444"/>
    <w:rsid w:val="00FA54D2"/>
    <w:rsid w:val="00FA59D7"/>
    <w:rsid w:val="00FA5BA6"/>
    <w:rsid w:val="00FA5D3A"/>
    <w:rsid w:val="00FA5FD5"/>
    <w:rsid w:val="00FA61CB"/>
    <w:rsid w:val="00FA62B3"/>
    <w:rsid w:val="00FA65A1"/>
    <w:rsid w:val="00FA68AF"/>
    <w:rsid w:val="00FA69E5"/>
    <w:rsid w:val="00FA7406"/>
    <w:rsid w:val="00FA7630"/>
    <w:rsid w:val="00FA76C8"/>
    <w:rsid w:val="00FA779A"/>
    <w:rsid w:val="00FA77C2"/>
    <w:rsid w:val="00FA78F9"/>
    <w:rsid w:val="00FA7DC8"/>
    <w:rsid w:val="00FB0309"/>
    <w:rsid w:val="00FB0419"/>
    <w:rsid w:val="00FB062E"/>
    <w:rsid w:val="00FB075F"/>
    <w:rsid w:val="00FB0EC4"/>
    <w:rsid w:val="00FB1007"/>
    <w:rsid w:val="00FB11EF"/>
    <w:rsid w:val="00FB1250"/>
    <w:rsid w:val="00FB173E"/>
    <w:rsid w:val="00FB1BB8"/>
    <w:rsid w:val="00FB1BC2"/>
    <w:rsid w:val="00FB2853"/>
    <w:rsid w:val="00FB2FF5"/>
    <w:rsid w:val="00FB30EB"/>
    <w:rsid w:val="00FB3450"/>
    <w:rsid w:val="00FB3D40"/>
    <w:rsid w:val="00FB3FF4"/>
    <w:rsid w:val="00FB439F"/>
    <w:rsid w:val="00FB46C0"/>
    <w:rsid w:val="00FB4E84"/>
    <w:rsid w:val="00FB5400"/>
    <w:rsid w:val="00FB575F"/>
    <w:rsid w:val="00FB5DE5"/>
    <w:rsid w:val="00FB5FD1"/>
    <w:rsid w:val="00FB67EC"/>
    <w:rsid w:val="00FB6839"/>
    <w:rsid w:val="00FB700F"/>
    <w:rsid w:val="00FB736B"/>
    <w:rsid w:val="00FB7F73"/>
    <w:rsid w:val="00FC09B6"/>
    <w:rsid w:val="00FC15C1"/>
    <w:rsid w:val="00FC1BBA"/>
    <w:rsid w:val="00FC283B"/>
    <w:rsid w:val="00FC29D1"/>
    <w:rsid w:val="00FC2B07"/>
    <w:rsid w:val="00FC312B"/>
    <w:rsid w:val="00FC4015"/>
    <w:rsid w:val="00FC433B"/>
    <w:rsid w:val="00FC45C9"/>
    <w:rsid w:val="00FC46CF"/>
    <w:rsid w:val="00FC4959"/>
    <w:rsid w:val="00FC4E0F"/>
    <w:rsid w:val="00FC4EA1"/>
    <w:rsid w:val="00FC4F55"/>
    <w:rsid w:val="00FC573A"/>
    <w:rsid w:val="00FC608D"/>
    <w:rsid w:val="00FC61C5"/>
    <w:rsid w:val="00FC63FD"/>
    <w:rsid w:val="00FC6B06"/>
    <w:rsid w:val="00FC7619"/>
    <w:rsid w:val="00FC7ABA"/>
    <w:rsid w:val="00FC7D79"/>
    <w:rsid w:val="00FD0137"/>
    <w:rsid w:val="00FD09B8"/>
    <w:rsid w:val="00FD09D6"/>
    <w:rsid w:val="00FD09FE"/>
    <w:rsid w:val="00FD17B3"/>
    <w:rsid w:val="00FD18E9"/>
    <w:rsid w:val="00FD1C50"/>
    <w:rsid w:val="00FD1CF4"/>
    <w:rsid w:val="00FD2A85"/>
    <w:rsid w:val="00FD2AF4"/>
    <w:rsid w:val="00FD2EF1"/>
    <w:rsid w:val="00FD305B"/>
    <w:rsid w:val="00FD3081"/>
    <w:rsid w:val="00FD367D"/>
    <w:rsid w:val="00FD3A8C"/>
    <w:rsid w:val="00FD3C9E"/>
    <w:rsid w:val="00FD4148"/>
    <w:rsid w:val="00FD41F9"/>
    <w:rsid w:val="00FD46A2"/>
    <w:rsid w:val="00FD487F"/>
    <w:rsid w:val="00FD4D62"/>
    <w:rsid w:val="00FD4E7F"/>
    <w:rsid w:val="00FD52EB"/>
    <w:rsid w:val="00FD56C4"/>
    <w:rsid w:val="00FD6432"/>
    <w:rsid w:val="00FD6D09"/>
    <w:rsid w:val="00FD6E61"/>
    <w:rsid w:val="00FD709F"/>
    <w:rsid w:val="00FD73C4"/>
    <w:rsid w:val="00FD7763"/>
    <w:rsid w:val="00FE09C3"/>
    <w:rsid w:val="00FE12B6"/>
    <w:rsid w:val="00FE133C"/>
    <w:rsid w:val="00FE1400"/>
    <w:rsid w:val="00FE174A"/>
    <w:rsid w:val="00FE197B"/>
    <w:rsid w:val="00FE1A68"/>
    <w:rsid w:val="00FE1CAD"/>
    <w:rsid w:val="00FE1EA4"/>
    <w:rsid w:val="00FE2E11"/>
    <w:rsid w:val="00FE2F80"/>
    <w:rsid w:val="00FE32BB"/>
    <w:rsid w:val="00FE4202"/>
    <w:rsid w:val="00FE4331"/>
    <w:rsid w:val="00FE4569"/>
    <w:rsid w:val="00FE4872"/>
    <w:rsid w:val="00FE499E"/>
    <w:rsid w:val="00FE49B8"/>
    <w:rsid w:val="00FE536C"/>
    <w:rsid w:val="00FE536E"/>
    <w:rsid w:val="00FE54BC"/>
    <w:rsid w:val="00FE55FE"/>
    <w:rsid w:val="00FE623A"/>
    <w:rsid w:val="00FE62E5"/>
    <w:rsid w:val="00FE706E"/>
    <w:rsid w:val="00FE7275"/>
    <w:rsid w:val="00FE73F1"/>
    <w:rsid w:val="00FE7878"/>
    <w:rsid w:val="00FE7A7B"/>
    <w:rsid w:val="00FE7D17"/>
    <w:rsid w:val="00FE7D91"/>
    <w:rsid w:val="00FF05AB"/>
    <w:rsid w:val="00FF05D1"/>
    <w:rsid w:val="00FF0B6D"/>
    <w:rsid w:val="00FF1068"/>
    <w:rsid w:val="00FF11A3"/>
    <w:rsid w:val="00FF16B5"/>
    <w:rsid w:val="00FF19CB"/>
    <w:rsid w:val="00FF1C44"/>
    <w:rsid w:val="00FF2355"/>
    <w:rsid w:val="00FF32CE"/>
    <w:rsid w:val="00FF3A50"/>
    <w:rsid w:val="00FF3A7C"/>
    <w:rsid w:val="00FF3B02"/>
    <w:rsid w:val="00FF3DF4"/>
    <w:rsid w:val="00FF3F40"/>
    <w:rsid w:val="00FF42BC"/>
    <w:rsid w:val="00FF53EE"/>
    <w:rsid w:val="00FF5AE0"/>
    <w:rsid w:val="00FF5D40"/>
    <w:rsid w:val="00FF62AD"/>
    <w:rsid w:val="00FF694F"/>
    <w:rsid w:val="00FF6C0B"/>
    <w:rsid w:val="00FF7198"/>
    <w:rsid w:val="00FF7509"/>
    <w:rsid w:val="00FF7A9D"/>
    <w:rsid w:val="00FF7BBC"/>
    <w:rsid w:val="00FF7D8D"/>
    <w:rsid w:val="04286797"/>
    <w:rsid w:val="0893986A"/>
    <w:rsid w:val="15092E44"/>
    <w:rsid w:val="19CE1521"/>
    <w:rsid w:val="1A32B781"/>
    <w:rsid w:val="1B7F8159"/>
    <w:rsid w:val="333F324F"/>
    <w:rsid w:val="33CF5A94"/>
    <w:rsid w:val="3FFEB893"/>
    <w:rsid w:val="42F3C9A3"/>
    <w:rsid w:val="5B3ADF44"/>
    <w:rsid w:val="6CD67829"/>
    <w:rsid w:val="785ABA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F6C3C3"/>
  <w15:docId w15:val="{AD21650E-7C81-426F-86AB-AB9E0F2B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42E6"/>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customStyle="1"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C77B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Mention">
    <w:name w:val="Mention"/>
    <w:basedOn w:val="DefaultParagraphFont"/>
    <w:uiPriority w:val="99"/>
    <w:unhideWhenUsed/>
    <w:rsid w:val="00D500F1"/>
    <w:rPr>
      <w:color w:val="2B579A"/>
      <w:shd w:val="clear" w:color="auto" w:fill="E1DFDD"/>
    </w:rPr>
  </w:style>
  <w:style w:type="paragraph" w:customStyle="1" w:styleId="PropObs">
    <w:name w:val="PropObs"/>
    <w:basedOn w:val="Normal"/>
    <w:rsid w:val="008408EF"/>
    <w:pPr>
      <w:overflowPunct w:val="0"/>
      <w:autoSpaceDE w:val="0"/>
      <w:autoSpaceDN w:val="0"/>
      <w:adjustRightInd w:val="0"/>
      <w:spacing w:before="100" w:beforeAutospacing="1"/>
      <w:textAlignment w:val="baseline"/>
    </w:pPr>
    <w:rPr>
      <w:rFonts w:eastAsia="SimSun" w:cs="Calibr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27702676">
      <w:bodyDiv w:val="1"/>
      <w:marLeft w:val="0"/>
      <w:marRight w:val="0"/>
      <w:marTop w:val="0"/>
      <w:marBottom w:val="0"/>
      <w:divBdr>
        <w:top w:val="none" w:sz="0" w:space="0" w:color="auto"/>
        <w:left w:val="none" w:sz="0" w:space="0" w:color="auto"/>
        <w:bottom w:val="none" w:sz="0" w:space="0" w:color="auto"/>
        <w:right w:val="none" w:sz="0" w:space="0" w:color="auto"/>
      </w:divBdr>
      <w:divsChild>
        <w:div w:id="1146359526">
          <w:marLeft w:val="720"/>
          <w:marRight w:val="0"/>
          <w:marTop w:val="0"/>
          <w:marBottom w:val="180"/>
          <w:divBdr>
            <w:top w:val="none" w:sz="0" w:space="0" w:color="auto"/>
            <w:left w:val="none" w:sz="0" w:space="0" w:color="auto"/>
            <w:bottom w:val="none" w:sz="0" w:space="0" w:color="auto"/>
            <w:right w:val="none" w:sz="0" w:space="0" w:color="auto"/>
          </w:divBdr>
        </w:div>
      </w:divsChild>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03829888">
      <w:bodyDiv w:val="1"/>
      <w:marLeft w:val="0"/>
      <w:marRight w:val="0"/>
      <w:marTop w:val="0"/>
      <w:marBottom w:val="0"/>
      <w:divBdr>
        <w:top w:val="none" w:sz="0" w:space="0" w:color="auto"/>
        <w:left w:val="none" w:sz="0" w:space="0" w:color="auto"/>
        <w:bottom w:val="none" w:sz="0" w:space="0" w:color="auto"/>
        <w:right w:val="none" w:sz="0" w:space="0" w:color="auto"/>
      </w:divBdr>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2120719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273396391">
      <w:bodyDiv w:val="1"/>
      <w:marLeft w:val="0"/>
      <w:marRight w:val="0"/>
      <w:marTop w:val="0"/>
      <w:marBottom w:val="0"/>
      <w:divBdr>
        <w:top w:val="none" w:sz="0" w:space="0" w:color="auto"/>
        <w:left w:val="none" w:sz="0" w:space="0" w:color="auto"/>
        <w:bottom w:val="none" w:sz="0" w:space="0" w:color="auto"/>
        <w:right w:val="none" w:sz="0" w:space="0" w:color="auto"/>
      </w:divBdr>
      <w:divsChild>
        <w:div w:id="1871646272">
          <w:marLeft w:val="720"/>
          <w:marRight w:val="0"/>
          <w:marTop w:val="0"/>
          <w:marBottom w:val="18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3.xml><?xml version="1.0" encoding="utf-8"?>
<ds:datastoreItem xmlns:ds="http://schemas.openxmlformats.org/officeDocument/2006/customXml" ds:itemID="{FD3BB688-9CEE-4A9D-8D5B-D905DA884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26680B-F280-41DE-A3E6-06C2CF012A9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5.xml><?xml version="1.0" encoding="utf-8"?>
<ds:datastoreItem xmlns:ds="http://schemas.openxmlformats.org/officeDocument/2006/customXml" ds:itemID="{DD03CDF8-CCEA-450E-A5F2-CBD8407105F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4657</Words>
  <Characters>26549</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31144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spiros louvros</cp:lastModifiedBy>
  <cp:revision>2</cp:revision>
  <cp:lastPrinted>2009-04-24T03:01:00Z</cp:lastPrinted>
  <dcterms:created xsi:type="dcterms:W3CDTF">2025-08-14T11:20:00Z</dcterms:created>
  <dcterms:modified xsi:type="dcterms:W3CDTF">2025-08-14T11:20:00Z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ies>
</file>